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16DEE19F" w14:textId="77777777" w:rsidR="000173EE" w:rsidRDefault="000173EE" w:rsidP="000173EE">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№1 </w:t>
      </w:r>
    </w:p>
    <w:p w14:paraId="7F82601B" w14:textId="77777777" w:rsidR="000173EE" w:rsidRDefault="000173EE" w:rsidP="000173EE">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6FD4F3B5" w14:textId="3D6CED78" w:rsidR="00B67093" w:rsidRPr="00671864" w:rsidRDefault="00B67093" w:rsidP="00B67093">
      <w:pPr>
        <w:widowControl w:val="0"/>
        <w:spacing w:after="160"/>
        <w:ind w:right="-7" w:firstLine="562"/>
        <w:contextualSpacing/>
        <w:jc w:val="right"/>
        <w:rPr>
          <w:rFonts w:ascii="GHEA Grapalat" w:hAnsi="GHEA Grapalat" w:cs="Sylfaen"/>
          <w:i/>
          <w:u w:val="single"/>
        </w:rPr>
      </w:pP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06163061" w14:textId="77777777" w:rsidR="00A77EF9"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p>
    <w:p w14:paraId="3F11CC28" w14:textId="6BAB0705" w:rsidR="0091042F" w:rsidRPr="00671864" w:rsidRDefault="000B2611" w:rsidP="00F442E7">
      <w:pPr>
        <w:pStyle w:val="HTML"/>
        <w:jc w:val="center"/>
        <w:rPr>
          <w:rFonts w:ascii="GHEA Grapalat" w:hAnsi="GHEA Grapalat"/>
          <w:i/>
          <w:sz w:val="24"/>
          <w:szCs w:val="24"/>
        </w:rPr>
      </w:pPr>
      <w:r w:rsidRPr="00671864">
        <w:rPr>
          <w:rFonts w:ascii="GHEA Grapalat" w:hAnsi="GHEA Grapalat"/>
          <w:i/>
          <w:sz w:val="24"/>
          <w:szCs w:val="24"/>
        </w:rPr>
        <w:t>"</w:t>
      </w:r>
      <w:r w:rsidR="00F2163C">
        <w:rPr>
          <w:rFonts w:ascii="GHEA Grapalat" w:hAnsi="GHEA Grapalat"/>
          <w:i/>
          <w:sz w:val="24"/>
          <w:szCs w:val="24"/>
        </w:rPr>
        <w:t>15</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A300BB" w:rsidRPr="00A300BB">
        <w:rPr>
          <w:rFonts w:ascii="GHEA Grapalat" w:hAnsi="GHEA Grapalat"/>
          <w:iCs/>
          <w:sz w:val="24"/>
          <w:szCs w:val="24"/>
        </w:rPr>
        <w:t>0</w:t>
      </w:r>
      <w:r w:rsidR="00AF6D4A" w:rsidRPr="00AF6D4A">
        <w:rPr>
          <w:rFonts w:ascii="GHEA Grapalat" w:hAnsi="GHEA Grapalat"/>
          <w:iCs/>
          <w:sz w:val="24"/>
          <w:szCs w:val="24"/>
        </w:rPr>
        <w:t>6</w:t>
      </w:r>
      <w:r w:rsidR="00642EFE" w:rsidRPr="00671864">
        <w:rPr>
          <w:rFonts w:ascii="GHEA Grapalat" w:hAnsi="GHEA Grapalat"/>
          <w:iCs/>
          <w:sz w:val="24"/>
          <w:szCs w:val="24"/>
        </w:rPr>
        <w:t>" 20</w:t>
      </w:r>
      <w:r w:rsidR="0088725A" w:rsidRPr="00671864">
        <w:rPr>
          <w:rFonts w:ascii="GHEA Grapalat" w:hAnsi="GHEA Grapalat"/>
          <w:iCs/>
          <w:sz w:val="24"/>
          <w:szCs w:val="24"/>
          <w:lang w:val="hy-AM"/>
        </w:rPr>
        <w:t>2</w:t>
      </w:r>
      <w:r w:rsidR="00A300BB" w:rsidRPr="00A300BB">
        <w:rPr>
          <w:rFonts w:ascii="GHEA Grapalat" w:hAnsi="GHEA Grapalat"/>
          <w:iCs/>
          <w:sz w:val="24"/>
          <w:szCs w:val="24"/>
        </w:rPr>
        <w:t>6</w:t>
      </w:r>
      <w:r w:rsidR="00AA7117" w:rsidRPr="00671864">
        <w:rPr>
          <w:rFonts w:ascii="GHEA Grapalat" w:hAnsi="GHEA Grapalat"/>
          <w:sz w:val="24"/>
          <w:szCs w:val="24"/>
        </w:rPr>
        <w:t xml:space="preserve"> </w:t>
      </w:r>
      <w:r w:rsidR="00642EFE"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00642EFE" w:rsidRPr="00671864">
        <w:rPr>
          <w:rFonts w:ascii="GHEA Grapalat" w:hAnsi="GHEA Grapalat"/>
          <w:sz w:val="24"/>
          <w:szCs w:val="24"/>
        </w:rPr>
        <w:t xml:space="preserve"> решения"</w:t>
      </w:r>
    </w:p>
    <w:p w14:paraId="0D97E9AC" w14:textId="392E88C8"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lang w:val="es-ES"/>
        </w:rPr>
        <w:t>6</w:t>
      </w:r>
      <w:r w:rsidR="002A54CF" w:rsidRPr="00671864">
        <w:rPr>
          <w:rFonts w:ascii="GHEA Grapalat" w:hAnsi="GHEA Grapalat"/>
          <w:b/>
          <w:i w:val="0"/>
          <w:lang w:val="es-ES"/>
        </w:rPr>
        <w:t>/</w:t>
      </w:r>
      <w:r w:rsidR="00F2163C">
        <w:rPr>
          <w:rFonts w:ascii="GHEA Grapalat" w:hAnsi="GHEA Grapalat"/>
          <w:b/>
          <w:i w:val="0"/>
        </w:rPr>
        <w:t>96</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5AB3577A" w14:textId="1747BFBA" w:rsidR="0006114D" w:rsidRPr="00AF6D4A" w:rsidRDefault="00A20B69" w:rsidP="00383939">
      <w:pPr>
        <w:pStyle w:val="HTML"/>
        <w:shd w:val="clear" w:color="auto" w:fill="F8F9FA"/>
        <w:spacing w:line="540" w:lineRule="atLeast"/>
        <w:rPr>
          <w:rFonts w:ascii="GHEA Grapalat" w:hAnsi="GHEA Grapalat"/>
          <w:b/>
          <w:bCs/>
          <w:color w:val="1F1F1F"/>
          <w:sz w:val="24"/>
          <w:szCs w:val="24"/>
          <w:lang w:eastAsia="en-US" w:bidi="ru-RU"/>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r w:rsidR="00F2163C" w:rsidRPr="00F2163C">
        <w:rPr>
          <w:rFonts w:ascii="GHEA Grapalat" w:hAnsi="GHEA Grapalat"/>
          <w:b/>
          <w:bCs/>
          <w:color w:val="1F1F1F"/>
          <w:sz w:val="24"/>
          <w:szCs w:val="24"/>
          <w:lang w:eastAsia="en-US" w:bidi="ru-RU"/>
        </w:rPr>
        <w:t xml:space="preserve">Поставка солнечной станции мощностью </w:t>
      </w:r>
      <w:r w:rsidR="00F2163C">
        <w:rPr>
          <w:rFonts w:ascii="GHEA Grapalat" w:hAnsi="GHEA Grapalat"/>
          <w:b/>
          <w:bCs/>
          <w:color w:val="1F1F1F"/>
          <w:sz w:val="24"/>
          <w:szCs w:val="24"/>
          <w:lang w:eastAsia="en-US" w:bidi="ru-RU"/>
        </w:rPr>
        <w:t>15</w:t>
      </w:r>
      <w:r w:rsidR="00F2163C" w:rsidRPr="00F2163C">
        <w:rPr>
          <w:rFonts w:ascii="GHEA Grapalat" w:hAnsi="GHEA Grapalat"/>
          <w:b/>
          <w:bCs/>
          <w:color w:val="1F1F1F"/>
          <w:sz w:val="24"/>
          <w:szCs w:val="24"/>
          <w:lang w:eastAsia="en-US" w:bidi="ru-RU"/>
        </w:rPr>
        <w:t xml:space="preserve"> кВт (с установкой)</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06114D">
        <w:rPr>
          <w:rFonts w:ascii="GHEA Grapalat" w:hAnsi="GHEA Grapalat"/>
          <w:sz w:val="16"/>
          <w:szCs w:val="16"/>
          <w:lang w:val="hy-AM"/>
        </w:rPr>
        <w:t xml:space="preserve">     </w:t>
      </w:r>
    </w:p>
    <w:p w14:paraId="0D36E2D1" w14:textId="768801A0" w:rsidR="00B008AD" w:rsidRPr="00E42D93" w:rsidRDefault="00B008AD" w:rsidP="00383939">
      <w:pPr>
        <w:pStyle w:val="HTML"/>
        <w:shd w:val="clear" w:color="auto" w:fill="F8F9FA"/>
        <w:spacing w:line="540" w:lineRule="atLeast"/>
        <w:rPr>
          <w:rFonts w:ascii="GHEA Grapalat" w:hAnsi="GHEA Grapalat"/>
          <w:b/>
          <w:bCs/>
          <w:color w:val="1F1F1F"/>
          <w:sz w:val="24"/>
          <w:szCs w:val="24"/>
          <w:lang w:eastAsia="en-US" w:bidi="ru-RU"/>
        </w:rPr>
      </w:pPr>
      <w:r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sz w:val="24"/>
          <w:szCs w:val="24"/>
          <w:lang w:val="en-US"/>
        </w:rPr>
        <w:t> </w:t>
      </w:r>
      <w:r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15420A38"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EA381B" w:rsidRPr="00EA381B">
        <w:rPr>
          <w:rFonts w:ascii="GHEA Grapalat" w:hAnsi="GHEA Grapalat"/>
          <w:i w:val="0"/>
          <w:sz w:val="24"/>
          <w:szCs w:val="24"/>
        </w:rPr>
        <w:t>15</w:t>
      </w:r>
      <w:r w:rsidR="00E67DA5" w:rsidRPr="00E67DA5">
        <w:rPr>
          <w:rFonts w:ascii="GHEA Grapalat" w:hAnsi="GHEA Grapalat"/>
          <w:i w:val="0"/>
          <w:sz w:val="24"/>
          <w:szCs w:val="24"/>
        </w:rPr>
        <w:t>:</w:t>
      </w:r>
      <w:r w:rsidR="00F2163C">
        <w:rPr>
          <w:rFonts w:ascii="GHEA Grapalat" w:hAnsi="GHEA Grapalat"/>
          <w:i w:val="0"/>
          <w:sz w:val="24"/>
          <w:szCs w:val="24"/>
        </w:rPr>
        <w:t>0</w:t>
      </w:r>
      <w:r w:rsidR="00402768">
        <w:rPr>
          <w:rFonts w:ascii="GHEA Grapalat" w:hAnsi="GHEA Grapalat"/>
          <w:i w:val="0"/>
          <w:sz w:val="24"/>
          <w:szCs w:val="24"/>
        </w:rPr>
        <w:t xml:space="preserve">0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F2163C">
        <w:rPr>
          <w:rFonts w:ascii="GHEA Grapalat" w:hAnsi="GHEA Grapalat"/>
          <w:i w:val="0"/>
          <w:sz w:val="24"/>
          <w:szCs w:val="24"/>
        </w:rPr>
        <w:t>22</w:t>
      </w:r>
      <w:r w:rsidR="00D75E65">
        <w:rPr>
          <w:rFonts w:ascii="GHEA Grapalat" w:hAnsi="GHEA Grapalat"/>
          <w:i w:val="0"/>
          <w:sz w:val="24"/>
          <w:szCs w:val="24"/>
        </w:rPr>
        <w:t>.</w:t>
      </w:r>
      <w:r w:rsidR="00E42D93">
        <w:rPr>
          <w:rFonts w:ascii="GHEA Grapalat" w:hAnsi="GHEA Grapalat"/>
          <w:i w:val="0"/>
          <w:sz w:val="24"/>
          <w:szCs w:val="24"/>
        </w:rPr>
        <w:t>0</w:t>
      </w:r>
      <w:r w:rsidR="00AF6D4A" w:rsidRPr="00AF6D4A">
        <w:rPr>
          <w:rFonts w:ascii="GHEA Grapalat" w:hAnsi="GHEA Grapalat"/>
          <w:i w:val="0"/>
          <w:sz w:val="24"/>
          <w:szCs w:val="24"/>
        </w:rPr>
        <w:t>6</w:t>
      </w:r>
      <w:r w:rsidR="00CB35CE" w:rsidRPr="00671864">
        <w:rPr>
          <w:rFonts w:ascii="GHEA Grapalat" w:hAnsi="GHEA Grapalat"/>
          <w:i w:val="0"/>
          <w:sz w:val="24"/>
          <w:szCs w:val="24"/>
          <w:lang w:val="hy-AM"/>
        </w:rPr>
        <w:t>.202</w:t>
      </w:r>
      <w:r w:rsidR="00D75E65">
        <w:rPr>
          <w:rFonts w:ascii="GHEA Grapalat" w:hAnsi="GHEA Grapalat"/>
          <w:i w:val="0"/>
          <w:sz w:val="24"/>
          <w:szCs w:val="24"/>
        </w:rPr>
        <w:t>6</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58797506" w14:textId="77777777" w:rsidR="00E42D93" w:rsidRDefault="00E42D93" w:rsidP="00B67093">
      <w:pPr>
        <w:pStyle w:val="a3"/>
        <w:widowControl w:val="0"/>
        <w:spacing w:after="160" w:line="240" w:lineRule="auto"/>
        <w:ind w:firstLine="567"/>
        <w:contextualSpacing/>
        <w:rPr>
          <w:rFonts w:ascii="GHEA Grapalat" w:hAnsi="GHEA Grapalat"/>
          <w:i w:val="0"/>
          <w:sz w:val="24"/>
          <w:szCs w:val="24"/>
        </w:rPr>
      </w:pPr>
    </w:p>
    <w:p w14:paraId="74F6C326" w14:textId="7DC304B4"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AF6D4A" w:rsidRPr="00AF6D4A">
        <w:rPr>
          <w:rFonts w:ascii="GHEA Grapalat" w:hAnsi="GHEA Grapalat"/>
          <w:i w:val="0"/>
          <w:sz w:val="24"/>
          <w:szCs w:val="24"/>
        </w:rPr>
        <w:t>5</w:t>
      </w:r>
      <w:r w:rsidR="00D749BD" w:rsidRPr="00671864">
        <w:rPr>
          <w:rFonts w:ascii="GHEA Grapalat" w:hAnsi="GHEA Grapalat"/>
          <w:i w:val="0"/>
          <w:sz w:val="24"/>
          <w:szCs w:val="24"/>
        </w:rPr>
        <w:t>:</w:t>
      </w:r>
      <w:r w:rsidR="00F2163C">
        <w:rPr>
          <w:rFonts w:ascii="GHEA Grapalat" w:hAnsi="GHEA Grapalat"/>
          <w:i w:val="0"/>
          <w:sz w:val="24"/>
          <w:szCs w:val="24"/>
        </w:rPr>
        <w:t>0</w:t>
      </w:r>
      <w:r w:rsidR="00402768">
        <w:rPr>
          <w:rFonts w:ascii="GHEA Grapalat" w:hAnsi="GHEA Grapalat"/>
          <w:i w:val="0"/>
          <w:sz w:val="24"/>
          <w:szCs w:val="24"/>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59CEB5F5"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D75E65" w:rsidRPr="000E78E6">
          <w:rPr>
            <w:rStyle w:val="a9"/>
            <w:rFonts w:ascii="GHEA Grapalat" w:hAnsi="GHEA Grapalat"/>
            <w:b/>
            <w:sz w:val="24"/>
            <w:szCs w:val="24"/>
            <w:lang w:val="en-US"/>
          </w:rPr>
          <w:t>talingnumner</w:t>
        </w:r>
        <w:r w:rsidR="00D75E65" w:rsidRPr="000E78E6">
          <w:rPr>
            <w:rStyle w:val="a9"/>
            <w:rFonts w:ascii="GHEA Grapalat" w:hAnsi="GHEA Grapalat"/>
            <w:b/>
            <w:sz w:val="24"/>
            <w:szCs w:val="24"/>
          </w:rPr>
          <w:t>@g</w:t>
        </w:r>
        <w:r w:rsidR="00D75E65" w:rsidRPr="000E78E6">
          <w:rPr>
            <w:rStyle w:val="a9"/>
            <w:rFonts w:ascii="GHEA Grapalat" w:hAnsi="GHEA Grapalat"/>
            <w:b/>
            <w:sz w:val="24"/>
            <w:szCs w:val="24"/>
            <w:lang w:val="en-US"/>
          </w:rPr>
          <w:t>mail</w:t>
        </w:r>
        <w:r w:rsidR="00D75E65" w:rsidRPr="000E78E6">
          <w:rPr>
            <w:rStyle w:val="a9"/>
            <w:rFonts w:ascii="GHEA Grapalat" w:hAnsi="GHEA Grapalat"/>
            <w:b/>
            <w:sz w:val="24"/>
            <w:szCs w:val="24"/>
          </w:rPr>
          <w:t>.com</w:t>
        </w:r>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59F4E4B9"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75E65">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2FF93CD4"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F2163C">
        <w:rPr>
          <w:rFonts w:ascii="GHEA Grapalat" w:hAnsi="GHEA Grapalat"/>
          <w:i/>
        </w:rPr>
        <w:t>15</w:t>
      </w:r>
      <w:r w:rsidR="00BD228C">
        <w:rPr>
          <w:rFonts w:ascii="GHEA Grapalat" w:hAnsi="GHEA Grapalat"/>
          <w:i/>
          <w:lang w:val="hy-AM"/>
        </w:rPr>
        <w:t>.</w:t>
      </w:r>
      <w:r w:rsidR="00D75E65">
        <w:rPr>
          <w:rFonts w:ascii="GHEA Grapalat" w:hAnsi="GHEA Grapalat"/>
          <w:i/>
        </w:rPr>
        <w:t>0</w:t>
      </w:r>
      <w:r w:rsidR="00AF6D4A" w:rsidRPr="00EF2147">
        <w:rPr>
          <w:rFonts w:ascii="GHEA Grapalat" w:hAnsi="GHEA Grapalat"/>
          <w:i/>
        </w:rPr>
        <w:t>6</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75E65">
        <w:rPr>
          <w:rFonts w:ascii="GHEA Grapalat" w:hAnsi="GHEA Grapalat"/>
          <w:i/>
        </w:rPr>
        <w:t>6</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3E375363" w:rsidR="00096865" w:rsidRPr="00762EC6" w:rsidRDefault="002B32D6" w:rsidP="00762EC6">
      <w:pPr>
        <w:pStyle w:val="HTML"/>
        <w:jc w:val="center"/>
        <w:rPr>
          <w:rFonts w:ascii="GHEA Grapalat" w:hAnsi="GHEA Grapalat"/>
          <w:b/>
          <w:lang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w:t>
      </w:r>
      <w:r w:rsidRPr="00046929">
        <w:rPr>
          <w:rFonts w:ascii="GHEA Grapalat" w:hAnsi="GHEA Grapalat"/>
        </w:rPr>
        <w:t>ИОБРЕТЕНИЯ</w:t>
      </w:r>
      <w:bookmarkStart w:id="0" w:name="_Hlk160012072"/>
      <w:r w:rsidR="00E42D93" w:rsidRPr="00046929">
        <w:rPr>
          <w:rFonts w:ascii="GHEA Grapalat" w:hAnsi="GHEA Grapalat" w:cs="Times New Roman"/>
          <w:b/>
          <w:bCs/>
          <w:color w:val="1F1F1F"/>
          <w:lang w:eastAsia="en-US"/>
        </w:rPr>
        <w:t xml:space="preserve"> </w:t>
      </w:r>
      <w:r w:rsidR="00E42D93" w:rsidRPr="00046929">
        <w:rPr>
          <w:rFonts w:ascii="GHEA Grapalat" w:hAnsi="GHEA Grapalat" w:cs="Times New Roman"/>
          <w:b/>
          <w:bCs/>
          <w:color w:val="1F1F1F"/>
          <w:lang w:eastAsia="en-US" w:bidi="ru-RU"/>
        </w:rPr>
        <w:t>"</w:t>
      </w:r>
      <w:r w:rsidR="00F2163C" w:rsidRPr="00F2163C">
        <w:rPr>
          <w:rFonts w:ascii="GHEA Grapalat" w:hAnsi="GHEA Grapalat"/>
          <w:b/>
          <w:bCs/>
          <w:color w:val="1F1F1F"/>
          <w:lang w:eastAsia="en-US" w:bidi="ru-RU"/>
        </w:rPr>
        <w:t xml:space="preserve"> СОЛНЕЧНОЙ СТАНЦИИ МОЩНОСТЬЮ </w:t>
      </w:r>
      <w:r w:rsidR="00F2163C">
        <w:rPr>
          <w:rFonts w:ascii="GHEA Grapalat" w:hAnsi="GHEA Grapalat"/>
          <w:b/>
          <w:bCs/>
          <w:color w:val="1F1F1F"/>
          <w:lang w:eastAsia="en-US" w:bidi="ru-RU"/>
        </w:rPr>
        <w:t>15</w:t>
      </w:r>
      <w:r w:rsidR="00F2163C" w:rsidRPr="00F2163C">
        <w:rPr>
          <w:rFonts w:ascii="GHEA Grapalat" w:hAnsi="GHEA Grapalat"/>
          <w:b/>
          <w:bCs/>
          <w:color w:val="1F1F1F"/>
          <w:lang w:eastAsia="en-US" w:bidi="ru-RU"/>
        </w:rPr>
        <w:t xml:space="preserve"> КВТ (С УСТАНОВКОЙ) </w:t>
      </w:r>
      <w:r w:rsidR="0006114D" w:rsidRPr="00E42D93">
        <w:rPr>
          <w:rFonts w:ascii="inherit" w:hAnsi="inherit"/>
          <w:b/>
          <w:bCs/>
          <w:color w:val="1F1F1F"/>
          <w:sz w:val="24"/>
          <w:szCs w:val="24"/>
          <w:lang w:eastAsia="en-US" w:bidi="ru-RU"/>
        </w:rPr>
        <w:t>"</w:t>
      </w:r>
      <w:r w:rsidR="0006114D">
        <w:rPr>
          <w:rFonts w:ascii="inherit" w:hAnsi="inherit"/>
          <w:b/>
          <w:bCs/>
          <w:color w:val="1F1F1F"/>
          <w:sz w:val="24"/>
          <w:szCs w:val="24"/>
          <w:lang w:eastAsia="en-US" w:bidi="ru-RU"/>
        </w:rPr>
        <w:t xml:space="preserve"> </w:t>
      </w:r>
      <w:r w:rsidR="0006114D" w:rsidRPr="00E42D93">
        <w:rPr>
          <w:rFonts w:ascii="inherit" w:hAnsi="inherit"/>
          <w:b/>
          <w:bCs/>
          <w:color w:val="1F1F1F"/>
          <w:sz w:val="24"/>
          <w:szCs w:val="24"/>
          <w:lang w:eastAsia="en-US" w:bidi="ru-RU"/>
        </w:rPr>
        <w:t xml:space="preserve"> </w:t>
      </w:r>
      <w:bookmarkEnd w:id="0"/>
      <w:r w:rsidR="0006114D">
        <w:rPr>
          <w:rFonts w:ascii="GHEA Grapalat" w:hAnsi="GHEA Grapalat"/>
          <w:b/>
          <w:lang w:bidi="ru-RU"/>
        </w:rPr>
        <w:t xml:space="preserve"> </w:t>
      </w:r>
      <w:r w:rsidRPr="00671864">
        <w:rPr>
          <w:rFonts w:ascii="GHEA Grapalat" w:hAnsi="GHEA Grapalat"/>
        </w:rPr>
        <w:t>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2C47D5C4" w14:textId="77777777" w:rsidR="0006114D" w:rsidRDefault="0006114D" w:rsidP="00383939">
      <w:pPr>
        <w:widowControl w:val="0"/>
        <w:spacing w:after="160"/>
        <w:jc w:val="center"/>
        <w:rPr>
          <w:rFonts w:ascii="GHEA Grapalat" w:hAnsi="GHEA Grapalat"/>
          <w:b/>
        </w:rPr>
      </w:pPr>
    </w:p>
    <w:p w14:paraId="365820B7" w14:textId="25A0FE48" w:rsidR="005D7B38" w:rsidRPr="00383939" w:rsidRDefault="00160AE4" w:rsidP="00383939">
      <w:pPr>
        <w:widowControl w:val="0"/>
        <w:spacing w:after="160"/>
        <w:jc w:val="center"/>
        <w:rPr>
          <w:rFonts w:ascii="GHEA Grapalat" w:hAnsi="GHEA Grapalat"/>
          <w:b/>
        </w:rPr>
      </w:pPr>
      <w:r w:rsidRPr="00671864">
        <w:rPr>
          <w:rFonts w:ascii="GHEA Grapalat" w:hAnsi="GHEA Grapalat"/>
          <w:b/>
        </w:rPr>
        <w:t>СОДЕРЖАНИЕ</w:t>
      </w:r>
    </w:p>
    <w:p w14:paraId="762E11F5" w14:textId="70D99585" w:rsidR="00615B35" w:rsidRPr="00671864" w:rsidRDefault="00F442E7" w:rsidP="000C3D22">
      <w:pPr>
        <w:widowControl w:val="0"/>
        <w:rPr>
          <w:rFonts w:ascii="GHEA Grapalat" w:hAnsi="GHEA Grapalat"/>
          <w:sz w:val="20"/>
          <w:szCs w:val="20"/>
        </w:rPr>
      </w:pPr>
      <w:r w:rsidRPr="00F2163C">
        <w:rPr>
          <w:rFonts w:ascii="GHEA Grapalat" w:hAnsi="GHEA Grapalat" w:cs="Courier New"/>
          <w:b/>
          <w:sz w:val="20"/>
          <w:szCs w:val="20"/>
          <w:lang w:bidi="ar-SA"/>
        </w:rPr>
        <w:t xml:space="preserve"> </w:t>
      </w:r>
      <w:r w:rsidR="00F2163C" w:rsidRPr="00F2163C">
        <w:rPr>
          <w:rFonts w:ascii="GHEA Grapalat" w:hAnsi="GHEA Grapalat" w:cs="Courier New"/>
          <w:b/>
          <w:sz w:val="20"/>
          <w:szCs w:val="20"/>
          <w:lang w:bidi="ar-SA"/>
        </w:rPr>
        <w:t xml:space="preserve"> </w:t>
      </w:r>
      <w:r w:rsidR="00F2163C" w:rsidRPr="00F2163C">
        <w:rPr>
          <w:rFonts w:ascii="GHEA Grapalat" w:hAnsi="GHEA Grapalat"/>
          <w:b/>
          <w:bCs/>
          <w:color w:val="1F1F1F"/>
          <w:sz w:val="20"/>
          <w:szCs w:val="20"/>
          <w:lang w:eastAsia="en-US"/>
        </w:rPr>
        <w:t xml:space="preserve">ПРИОБРЕТЕНИЕ СОЛНЕЧНОЙ СТАНЦИИ МОЩНОСТЬЮ 15 КВТ (С УСТАНОВКОЙ) </w:t>
      </w:r>
      <w:r w:rsidR="0057361E" w:rsidRPr="00F2163C">
        <w:rPr>
          <w:rFonts w:ascii="GHEA Grapalat" w:hAnsi="GHEA Grapalat" w:cs="Calibri"/>
          <w:b/>
          <w:sz w:val="20"/>
          <w:szCs w:val="20"/>
        </w:rPr>
        <w:t>"</w:t>
      </w:r>
      <w:r w:rsidR="00ED473E" w:rsidRPr="00F2163C">
        <w:rPr>
          <w:rFonts w:ascii="GHEA Grapalat" w:hAnsi="GHEA Grapalat" w:cs="Calibri"/>
          <w:b/>
          <w:sz w:val="20"/>
          <w:szCs w:val="20"/>
        </w:rPr>
        <w:t xml:space="preserve"> </w:t>
      </w:r>
      <w:r w:rsidR="0057361E" w:rsidRPr="00F2163C">
        <w:rPr>
          <w:rFonts w:ascii="GHEA Grapalat" w:hAnsi="GHEA Grapalat"/>
          <w:b/>
          <w:sz w:val="20"/>
          <w:szCs w:val="20"/>
        </w:rPr>
        <w:t>"</w:t>
      </w:r>
      <w:r w:rsidR="0057361E" w:rsidRPr="00F2163C">
        <w:rPr>
          <w:rFonts w:ascii="GHEA Grapalat" w:hAnsi="GHEA Grapalat"/>
          <w:b/>
          <w:sz w:val="20"/>
          <w:szCs w:val="20"/>
          <w:lang w:val="hy-AM"/>
        </w:rPr>
        <w:t xml:space="preserve"> </w:t>
      </w:r>
      <w:r w:rsidR="0057361E" w:rsidRPr="00F2163C">
        <w:rPr>
          <w:rFonts w:ascii="GHEA Grapalat" w:hAnsi="GHEA Grapalat" w:cs="Courier New"/>
          <w:b/>
          <w:sz w:val="20"/>
          <w:szCs w:val="20"/>
        </w:rPr>
        <w:t xml:space="preserve"> </w:t>
      </w:r>
      <w:r w:rsidR="005D7731" w:rsidRPr="00F2163C">
        <w:rPr>
          <w:rFonts w:ascii="GHEA Grapalat" w:hAnsi="GHEA Grapalat"/>
          <w:b/>
          <w:sz w:val="20"/>
          <w:szCs w:val="20"/>
        </w:rPr>
        <w:t>ДЛЯ НУЖД</w:t>
      </w:r>
      <w:r w:rsidR="00A5344F" w:rsidRPr="00F2163C">
        <w:rPr>
          <w:rFonts w:ascii="GHEA Grapalat" w:hAnsi="GHEA Grapalat"/>
          <w:b/>
          <w:sz w:val="20"/>
          <w:szCs w:val="20"/>
        </w:rPr>
        <w:t xml:space="preserve"> </w:t>
      </w:r>
      <w:r w:rsidR="00EB5576" w:rsidRPr="00F2163C">
        <w:rPr>
          <w:rFonts w:ascii="GHEA Grapalat" w:hAnsi="GHEA Grapalat"/>
          <w:sz w:val="20"/>
          <w:szCs w:val="20"/>
        </w:rPr>
        <w:t xml:space="preserve"> </w:t>
      </w:r>
      <w:r w:rsidR="00A5344F" w:rsidRPr="00F2163C">
        <w:rPr>
          <w:rFonts w:ascii="GHEA Grapalat" w:hAnsi="GHEA Grapalat"/>
          <w:b/>
          <w:bCs/>
          <w:sz w:val="20"/>
          <w:szCs w:val="20"/>
        </w:rPr>
        <w:t xml:space="preserve">ОБЩИНЫ </w:t>
      </w:r>
      <w:r w:rsidR="00B854DE" w:rsidRPr="00F2163C">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B243C2">
        <w:rPr>
          <w:rFonts w:ascii="GHEA Grapalat" w:hAnsi="GHEA Grapalat"/>
          <w:sz w:val="20"/>
          <w:szCs w:val="20"/>
        </w:rPr>
        <w:t xml:space="preserve">                                </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042F3C94" w:rsidR="00383939" w:rsidRDefault="00383939" w:rsidP="00B46049">
      <w:pPr>
        <w:widowControl w:val="0"/>
        <w:tabs>
          <w:tab w:val="left" w:pos="1134"/>
        </w:tabs>
        <w:spacing w:after="160"/>
        <w:ind w:left="1134" w:hanging="567"/>
        <w:jc w:val="both"/>
        <w:rPr>
          <w:rFonts w:ascii="GHEA Grapalat" w:hAnsi="GHEA Grapalat"/>
          <w:spacing w:val="-6"/>
        </w:rPr>
      </w:pPr>
    </w:p>
    <w:p w14:paraId="2333AF31" w14:textId="77777777" w:rsidR="00E42D93" w:rsidRDefault="00E42D93" w:rsidP="00B46049">
      <w:pPr>
        <w:widowControl w:val="0"/>
        <w:tabs>
          <w:tab w:val="left" w:pos="1134"/>
        </w:tabs>
        <w:spacing w:after="160"/>
        <w:ind w:left="1134" w:hanging="567"/>
        <w:jc w:val="both"/>
        <w:rPr>
          <w:rFonts w:ascii="GHEA Grapalat" w:hAnsi="GHEA Grapalat"/>
          <w:spacing w:val="-6"/>
        </w:rPr>
      </w:pPr>
    </w:p>
    <w:p w14:paraId="4E04F9CC" w14:textId="77777777" w:rsidR="00746DF4" w:rsidRDefault="00746DF4" w:rsidP="00B46049">
      <w:pPr>
        <w:widowControl w:val="0"/>
        <w:tabs>
          <w:tab w:val="left" w:pos="1134"/>
        </w:tabs>
        <w:spacing w:after="160"/>
        <w:ind w:left="1134" w:hanging="567"/>
        <w:jc w:val="both"/>
        <w:rPr>
          <w:rFonts w:ascii="GHEA Grapalat" w:hAnsi="GHEA Grapalat"/>
          <w:spacing w:val="-6"/>
        </w:rPr>
      </w:pPr>
    </w:p>
    <w:p w14:paraId="2511C2D8" w14:textId="5878F916"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0ED3FE31" w:rsidR="00096865" w:rsidRPr="00671864" w:rsidRDefault="00096865" w:rsidP="00746DF4">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46DF4" w:rsidRPr="00746DF4">
        <w:rPr>
          <w:rFonts w:ascii="inherit" w:hAnsi="inherit" w:cs="Courier New"/>
          <w:color w:val="1F1F1F"/>
          <w:sz w:val="42"/>
          <w:szCs w:val="42"/>
          <w:lang w:eastAsia="en-US" w:bidi="ar-SA"/>
        </w:rPr>
        <w:t xml:space="preserve"> </w:t>
      </w:r>
      <w:r w:rsidR="00746DF4" w:rsidRPr="00014883">
        <w:rPr>
          <w:rFonts w:ascii="GHEA Grapalat" w:hAnsi="GHEA Grapalat"/>
          <w:b/>
          <w:bCs/>
        </w:rPr>
        <w:t>Таллиннское самоуправление</w:t>
      </w:r>
      <w:r w:rsidRPr="00014883">
        <w:rPr>
          <w:rFonts w:ascii="GHEA Grapalat" w:hAnsi="GHEA Grapalat"/>
          <w:b/>
          <w:bCs/>
        </w:rPr>
        <w:t>"</w:t>
      </w:r>
      <w:r w:rsidRPr="0067186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05699C99"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A13299" w:rsidRPr="00C04BB1">
          <w:rPr>
            <w:rStyle w:val="a9"/>
            <w:rFonts w:ascii="GHEA Grapalat" w:hAnsi="GHEA Grapalat"/>
            <w:sz w:val="24"/>
            <w:szCs w:val="24"/>
            <w:lang w:val="en-US"/>
          </w:rPr>
          <w:t>talingnumner</w:t>
        </w:r>
        <w:r w:rsidR="00A13299" w:rsidRPr="00C04BB1">
          <w:rPr>
            <w:rStyle w:val="a9"/>
            <w:rFonts w:ascii="GHEA Grapalat" w:hAnsi="GHEA Grapalat"/>
            <w:sz w:val="24"/>
            <w:szCs w:val="24"/>
          </w:rPr>
          <w:t>@g</w:t>
        </w:r>
        <w:r w:rsidR="00A13299" w:rsidRPr="00C04BB1">
          <w:rPr>
            <w:rStyle w:val="a9"/>
            <w:rFonts w:ascii="GHEA Grapalat" w:hAnsi="GHEA Grapalat"/>
            <w:sz w:val="24"/>
            <w:szCs w:val="24"/>
            <w:lang w:val="en-US"/>
          </w:rPr>
          <w:t>mail</w:t>
        </w:r>
        <w:r w:rsidR="00A13299" w:rsidRPr="00C04BB1">
          <w:rPr>
            <w:rStyle w:val="a9"/>
            <w:rFonts w:ascii="GHEA Grapalat" w:hAnsi="GHEA Grapalat"/>
            <w:sz w:val="24"/>
            <w:szCs w:val="24"/>
          </w:rPr>
          <w:t>.com</w:t>
        </w:r>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A13299">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758939B7" w14:textId="66840EFD" w:rsidR="00096865" w:rsidRPr="008A6382" w:rsidRDefault="008A6382" w:rsidP="008A6382">
      <w:pPr>
        <w:pStyle w:val="HTML"/>
        <w:jc w:val="center"/>
        <w:rPr>
          <w:rFonts w:ascii="Sylfaen" w:hAnsi="Sylfaen"/>
        </w:rPr>
      </w:pPr>
      <w:r w:rsidRPr="00A13299">
        <w:rPr>
          <w:rFonts w:ascii="GHEA Grapalat" w:hAnsi="GHEA Grapalat"/>
          <w:b/>
          <w:bCs/>
          <w:i/>
          <w:sz w:val="24"/>
          <w:szCs w:val="24"/>
        </w:rPr>
        <w:t>предметом закупки является приобретение "</w:t>
      </w:r>
      <w:r w:rsidRPr="00746DF4">
        <w:rPr>
          <w:rFonts w:ascii="inherit" w:hAnsi="inherit" w:cs="Times New Roman"/>
          <w:b/>
          <w:bCs/>
          <w:color w:val="1F1F1F"/>
          <w:sz w:val="24"/>
          <w:szCs w:val="24"/>
          <w:lang w:eastAsia="en-US" w:bidi="ru-RU"/>
        </w:rPr>
        <w:t xml:space="preserve"> </w:t>
      </w:r>
      <w:r w:rsidR="00F2163C" w:rsidRPr="00F2163C">
        <w:rPr>
          <w:rFonts w:ascii="GHEA Grapalat" w:hAnsi="GHEA Grapalat"/>
          <w:b/>
          <w:bCs/>
          <w:color w:val="1F1F1F"/>
          <w:sz w:val="24"/>
          <w:szCs w:val="24"/>
          <w:lang w:eastAsia="en-US" w:bidi="ru-RU"/>
        </w:rPr>
        <w:t xml:space="preserve">солнечной станции мощностью 15 кВт </w:t>
      </w:r>
      <w:r w:rsidRPr="00A13299">
        <w:rPr>
          <w:rFonts w:ascii="GHEA Grapalat" w:hAnsi="GHEA Grapalat"/>
          <w:b/>
          <w:bCs/>
          <w:sz w:val="24"/>
          <w:szCs w:val="24"/>
          <w:lang w:bidi="ru-RU"/>
        </w:rPr>
        <w:t xml:space="preserve">"  </w:t>
      </w:r>
      <w:r w:rsidRPr="00A13299">
        <w:rPr>
          <w:rFonts w:ascii="GHEA Grapalat" w:hAnsi="GHEA Grapalat"/>
          <w:b/>
          <w:bCs/>
          <w:sz w:val="24"/>
          <w:szCs w:val="24"/>
        </w:rPr>
        <w:t xml:space="preserve">для нужд  </w:t>
      </w:r>
      <w:r w:rsidRPr="00A13299">
        <w:rPr>
          <w:rFonts w:ascii="GHEA Grapalat" w:hAnsi="GHEA Grapalat"/>
          <w:b/>
          <w:bCs/>
          <w:sz w:val="24"/>
          <w:szCs w:val="24"/>
          <w:lang w:bidi="ru-RU"/>
        </w:rPr>
        <w:t>общины Тал</w:t>
      </w:r>
      <w:r w:rsidRPr="00A13299">
        <w:rPr>
          <w:rFonts w:ascii="Sylfaen" w:hAnsi="Sylfaen"/>
          <w:b/>
          <w:bCs/>
          <w:sz w:val="24"/>
          <w:szCs w:val="24"/>
          <w:lang w:bidi="ru-RU"/>
        </w:rPr>
        <w:t xml:space="preserve">ин </w:t>
      </w:r>
      <w:r w:rsidR="00A13299" w:rsidRPr="00A13299">
        <w:rPr>
          <w:rFonts w:ascii="Sylfaen" w:hAnsi="Sylfaen"/>
          <w:b/>
          <w:bCs/>
          <w:sz w:val="24"/>
          <w:szCs w:val="24"/>
        </w:rPr>
        <w:t>"</w:t>
      </w:r>
      <w:r w:rsidRPr="008A6382">
        <w:rPr>
          <w:rFonts w:ascii="Sylfaen" w:hAnsi="Sylfaen"/>
          <w:b/>
          <w:bCs/>
          <w:sz w:val="24"/>
          <w:szCs w:val="24"/>
        </w:rPr>
        <w:t xml:space="preserve"> </w:t>
      </w:r>
      <w:r w:rsidR="00845AA5" w:rsidRPr="00671864">
        <w:rPr>
          <w:rFonts w:ascii="GHEA Grapalat" w:hAnsi="GHEA Grapalat"/>
          <w:sz w:val="24"/>
          <w:szCs w:val="24"/>
        </w:rPr>
        <w:t xml:space="preserve">которые сгруппированы в лоты </w:t>
      </w:r>
      <w:r w:rsidR="00AB5ACB" w:rsidRPr="00671864">
        <w:rPr>
          <w:rFonts w:ascii="GHEA Grapalat" w:hAnsi="GHEA Grapalat"/>
          <w:sz w:val="24"/>
          <w:szCs w:val="24"/>
        </w:rPr>
        <w:t>"</w:t>
      </w:r>
      <w:r w:rsidR="00F2163C">
        <w:rPr>
          <w:rFonts w:ascii="GHEA Grapalat" w:hAnsi="GHEA Grapalat"/>
          <w:sz w:val="24"/>
          <w:szCs w:val="24"/>
        </w:rPr>
        <w:t>1</w:t>
      </w:r>
      <w:r w:rsidR="00845AA5" w:rsidRPr="00671864">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8A6382" w:rsidRPr="00671864" w14:paraId="35FB83D0" w14:textId="77777777" w:rsidTr="0006114D">
        <w:trPr>
          <w:trHeight w:val="235"/>
          <w:jc w:val="center"/>
        </w:trPr>
        <w:tc>
          <w:tcPr>
            <w:tcW w:w="1530" w:type="dxa"/>
            <w:vAlign w:val="center"/>
          </w:tcPr>
          <w:p w14:paraId="75C9E43A" w14:textId="09AF60D7" w:rsidR="008A6382" w:rsidRPr="00671864" w:rsidRDefault="008A6382" w:rsidP="008A638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2FBA5B35" w:rsidR="008A6382" w:rsidRPr="00F2163C" w:rsidRDefault="00F2163C" w:rsidP="008A6382">
            <w:pPr>
              <w:pStyle w:val="23"/>
              <w:widowControl w:val="0"/>
              <w:spacing w:after="120" w:line="240" w:lineRule="auto"/>
              <w:ind w:firstLine="0"/>
              <w:jc w:val="center"/>
              <w:rPr>
                <w:rFonts w:ascii="GHEA Grapalat" w:hAnsi="GHEA Grapalat"/>
                <w:sz w:val="18"/>
                <w:szCs w:val="18"/>
              </w:rPr>
            </w:pPr>
            <w:r>
              <w:rPr>
                <w:rFonts w:ascii="GHEA Grapalat" w:hAnsi="GHEA Grapalat"/>
              </w:rPr>
              <w:t>3300000</w:t>
            </w:r>
          </w:p>
        </w:tc>
        <w:tc>
          <w:tcPr>
            <w:tcW w:w="6175" w:type="dxa"/>
          </w:tcPr>
          <w:p w14:paraId="4F2ABF58" w14:textId="5268151F" w:rsidR="008A6382" w:rsidRPr="00F2163C" w:rsidRDefault="00F2163C" w:rsidP="008A6382">
            <w:pPr>
              <w:pStyle w:val="23"/>
              <w:widowControl w:val="0"/>
              <w:spacing w:after="120" w:line="240" w:lineRule="auto"/>
              <w:jc w:val="center"/>
              <w:rPr>
                <w:rFonts w:ascii="GHEA Grapalat" w:hAnsi="GHEA Grapalat" w:cs="Calibri"/>
                <w:b/>
                <w:bCs/>
              </w:rPr>
            </w:pPr>
            <w:r w:rsidRPr="00F2163C">
              <w:rPr>
                <w:rFonts w:ascii="GHEA Grapalat" w:hAnsi="GHEA Grapalat" w:cs="Calibri"/>
                <w:b/>
                <w:bCs/>
              </w:rPr>
              <w:t xml:space="preserve">Поставка солнечной станции мощностью </w:t>
            </w:r>
            <w:r>
              <w:rPr>
                <w:rFonts w:ascii="GHEA Grapalat" w:hAnsi="GHEA Grapalat" w:cs="Calibri"/>
                <w:b/>
                <w:bCs/>
              </w:rPr>
              <w:t>15</w:t>
            </w:r>
            <w:r w:rsidRPr="00F2163C">
              <w:rPr>
                <w:rFonts w:ascii="GHEA Grapalat" w:hAnsi="GHEA Grapalat" w:cs="Calibri"/>
                <w:b/>
                <w:bCs/>
              </w:rPr>
              <w:t xml:space="preserve"> кВт (с установкой</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ED1712" w14:textId="77777777" w:rsidR="00A300BB" w:rsidRPr="009044F1" w:rsidRDefault="00A300BB" w:rsidP="00A300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7E9ABF23" w14:textId="77777777" w:rsidR="00A300BB" w:rsidRPr="009044F1" w:rsidRDefault="00A300BB" w:rsidP="00A300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A3AB5C"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F1B5D2" w14:textId="77777777" w:rsidR="00A300BB" w:rsidRPr="003240F7"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9D92B7B"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65E0A2" w14:textId="77777777" w:rsidR="00A300BB" w:rsidRDefault="00A300BB" w:rsidP="00A300BB">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675D3F" w14:textId="77777777" w:rsidR="00A300BB" w:rsidRDefault="00A300BB" w:rsidP="00A300B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713525" w14:textId="77777777" w:rsidR="00A300BB"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09E91" w14:textId="77777777" w:rsidR="00A300BB" w:rsidRPr="00DC6560" w:rsidRDefault="00A300BB" w:rsidP="00A300B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9FD726" w14:textId="77777777" w:rsidR="00A300BB" w:rsidRPr="00DC6560" w:rsidRDefault="00A300BB" w:rsidP="00A300BB">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0DA8AB" w14:textId="77777777" w:rsidR="00A300BB" w:rsidRPr="00DC6560" w:rsidRDefault="00A300BB" w:rsidP="00A300BB">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0C761F" w14:textId="77777777" w:rsidR="00A300BB" w:rsidRPr="00B070BE" w:rsidRDefault="00A300BB" w:rsidP="00A300BB">
      <w:pPr>
        <w:widowControl w:val="0"/>
        <w:tabs>
          <w:tab w:val="left" w:pos="1134"/>
        </w:tabs>
        <w:spacing w:after="160"/>
        <w:ind w:firstLine="567"/>
        <w:jc w:val="both"/>
        <w:rPr>
          <w:rFonts w:ascii="GHEA Grapalat" w:hAnsi="GHEA Grapalat" w:cs="Sylfaen"/>
        </w:rPr>
      </w:pPr>
    </w:p>
    <w:p w14:paraId="7B1C6078"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ADDA4D" w14:textId="77777777" w:rsidR="00A300BB" w:rsidRPr="00091F52" w:rsidRDefault="00A300BB" w:rsidP="00A300B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9C7571" w14:textId="77777777" w:rsidR="00A300BB" w:rsidRPr="009044F1" w:rsidRDefault="00A300BB" w:rsidP="00A300B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52561A"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BE0C6B"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EF5124"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8BDF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6CE8E0"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EB71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38FE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25605F" w14:textId="77777777" w:rsidR="00A300BB" w:rsidRPr="008842CE"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EEFE38"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79B7EC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5BDA0F"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940A7"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C1F9EC" w14:textId="77777777" w:rsidR="00A300BB" w:rsidRPr="00AF0131" w:rsidRDefault="00A300BB" w:rsidP="00A300B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09D8F80" w14:textId="77777777" w:rsidR="00A300BB" w:rsidRDefault="00A300BB" w:rsidP="00A300BB">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 xml:space="preserve">представляет </w:t>
      </w:r>
      <w:r w:rsidRPr="00AC3C74">
        <w:rPr>
          <w:rFonts w:ascii="GHEA Grapalat" w:hAnsi="GHEA Grapalat"/>
        </w:rPr>
        <w:lastRenderedPageBreak/>
        <w:t>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67970740"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7FE15DE" w14:textId="77777777" w:rsidR="00A300BB" w:rsidRPr="009044F1" w:rsidRDefault="00A300BB" w:rsidP="00A300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99A38A" w14:textId="77777777" w:rsidR="00A300BB" w:rsidRPr="009044F1" w:rsidRDefault="00A300BB" w:rsidP="00A300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23C051" w14:textId="77777777" w:rsidR="00A300BB" w:rsidRPr="00ED3BA4" w:rsidRDefault="00A300BB" w:rsidP="00A300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5E5CD" w14:textId="77777777" w:rsidR="00A300BB" w:rsidRPr="009044F1" w:rsidDel="00806440" w:rsidRDefault="00A300BB" w:rsidP="00A300BB">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9DC56A" w14:textId="77777777" w:rsidR="00A300BB" w:rsidRDefault="00A300BB" w:rsidP="00A300BB">
      <w:pPr>
        <w:widowControl w:val="0"/>
        <w:spacing w:after="160"/>
        <w:jc w:val="center"/>
        <w:rPr>
          <w:rFonts w:ascii="GHEA Grapalat" w:hAnsi="GHEA Grapalat"/>
          <w:b/>
        </w:rPr>
      </w:pPr>
    </w:p>
    <w:p w14:paraId="60AB221D" w14:textId="77777777" w:rsidR="00A300BB" w:rsidRPr="009044F1" w:rsidRDefault="00A300BB" w:rsidP="00A300B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0488BA1"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2151D8" w14:textId="77777777" w:rsidR="00A300BB" w:rsidRPr="009044F1" w:rsidRDefault="00A300BB" w:rsidP="00A300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B4D8159"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67D773" w14:textId="77777777" w:rsidR="00A300BB" w:rsidRPr="00204EEA" w:rsidRDefault="00A300BB" w:rsidP="00A300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C11F63" w14:textId="77777777" w:rsidR="00A300BB" w:rsidRDefault="00A300BB" w:rsidP="00A300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7CDDCCD0" w14:textId="77777777" w:rsidR="00A300BB" w:rsidRPr="000811C1" w:rsidRDefault="00A300BB" w:rsidP="00A300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F5CC8F9" w14:textId="36764286" w:rsidR="00B051BE" w:rsidRPr="00671864" w:rsidRDefault="00A300BB" w:rsidP="00486D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4.1</w:t>
      </w:r>
      <w:r w:rsidR="00A34DFE" w:rsidRPr="00671864">
        <w:rPr>
          <w:rFonts w:ascii="GHEA Grapalat" w:hAnsi="GHEA Grapalat"/>
        </w:rPr>
        <w:t>.</w:t>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78D0D873"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 xml:space="preserve">4.2.Заявки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191204" w:rsidRPr="00191204">
        <w:rPr>
          <w:rFonts w:ascii="GHEA Grapalat" w:hAnsi="GHEA Grapalat"/>
          <w:b/>
          <w:sz w:val="24"/>
          <w:szCs w:val="24"/>
        </w:rPr>
        <w:t>5</w:t>
      </w:r>
      <w:r w:rsidR="009E2D96" w:rsidRPr="00671864">
        <w:rPr>
          <w:rFonts w:ascii="GHEA Grapalat" w:hAnsi="GHEA Grapalat"/>
          <w:b/>
          <w:sz w:val="24"/>
          <w:szCs w:val="24"/>
        </w:rPr>
        <w:t>:</w:t>
      </w:r>
      <w:r w:rsidR="00402768">
        <w:rPr>
          <w:rFonts w:ascii="GHEA Grapalat" w:hAnsi="GHEA Grapalat"/>
          <w:b/>
          <w:sz w:val="24"/>
          <w:szCs w:val="24"/>
        </w:rPr>
        <w:t>0</w:t>
      </w:r>
      <w:r w:rsidR="00F2163C">
        <w:rPr>
          <w:rFonts w:ascii="GHEA Grapalat" w:hAnsi="GHEA Grapalat"/>
          <w:b/>
          <w:sz w:val="24"/>
          <w:szCs w:val="24"/>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4"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w:t>
      </w:r>
      <w:r w:rsidRPr="00671864">
        <w:rPr>
          <w:rFonts w:ascii="GHEA Grapalat" w:hAnsi="GHEA Grapalat"/>
          <w:sz w:val="24"/>
          <w:szCs w:val="24"/>
        </w:rPr>
        <w:lastRenderedPageBreak/>
        <w:t xml:space="preserve">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5.1</w:t>
      </w:r>
      <w:r w:rsidR="00A34DFE" w:rsidRPr="00671864">
        <w:rPr>
          <w:rFonts w:ascii="GHEA Grapalat" w:hAnsi="GHEA Grapalat"/>
        </w:rPr>
        <w:t>.</w:t>
      </w:r>
      <w:r w:rsidRPr="00671864">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671864">
        <w:rPr>
          <w:rFonts w:ascii="GHEA Grapalat" w:hAnsi="GHEA Grapalat"/>
        </w:rPr>
        <w:lastRenderedPageBreak/>
        <w:t>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а.графы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 xml:space="preserve">б.между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в.номер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Pr="00671864">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w:t>
      </w:r>
      <w:r w:rsidRPr="00671864">
        <w:rPr>
          <w:rFonts w:ascii="GHEA Grapalat" w:hAnsi="GHEA Grapalat"/>
          <w:i w:val="0"/>
          <w:sz w:val="24"/>
          <w:szCs w:val="24"/>
        </w:rPr>
        <w:lastRenderedPageBreak/>
        <w:t>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27194212"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191204" w:rsidRPr="00191204">
        <w:rPr>
          <w:rFonts w:ascii="GHEA Grapalat" w:hAnsi="GHEA Grapalat"/>
          <w:sz w:val="24"/>
          <w:szCs w:val="24"/>
        </w:rPr>
        <w:t>5</w:t>
      </w:r>
      <w:r w:rsidR="00D749BD" w:rsidRPr="00671864">
        <w:rPr>
          <w:rFonts w:ascii="GHEA Grapalat" w:hAnsi="GHEA Grapalat"/>
          <w:sz w:val="24"/>
          <w:szCs w:val="24"/>
        </w:rPr>
        <w:t>:</w:t>
      </w:r>
      <w:r w:rsidR="00F2163C">
        <w:rPr>
          <w:rFonts w:ascii="GHEA Grapalat" w:hAnsi="GHEA Grapalat"/>
          <w:sz w:val="24"/>
          <w:szCs w:val="24"/>
        </w:rPr>
        <w:t>0</w:t>
      </w:r>
      <w:r w:rsidR="00402768">
        <w:rPr>
          <w:rFonts w:ascii="GHEA Grapalat" w:hAnsi="GHEA Grapalat"/>
          <w:sz w:val="24"/>
          <w:szCs w:val="24"/>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а.соответствие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б.</w:t>
      </w:r>
      <w:r w:rsidRPr="0067186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xml:space="preserve">, оценка и сравнение ценовых предложений осуществляются без </w:t>
      </w:r>
      <w:r w:rsidRPr="00671864">
        <w:rPr>
          <w:rFonts w:ascii="GHEA Grapalat" w:hAnsi="GHEA Grapalat"/>
          <w:sz w:val="24"/>
          <w:szCs w:val="24"/>
        </w:rPr>
        <w:lastRenderedPageBreak/>
        <w:t>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6"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а.для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 xml:space="preserve">б.в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 xml:space="preserve">в.переговоры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 xml:space="preserve">г.представленное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7" w:author="Vardan" w:date="2022-10-29T23:58:00Z"/>
          <w:rFonts w:ascii="GHEA Grapalat" w:hAnsi="GHEA Grapalat"/>
          <w:sz w:val="24"/>
          <w:szCs w:val="24"/>
        </w:rPr>
      </w:pPr>
      <w:r w:rsidRPr="00671864">
        <w:rPr>
          <w:rFonts w:ascii="GHEA Grapalat" w:hAnsi="GHEA Grapalat"/>
          <w:sz w:val="24"/>
          <w:szCs w:val="24"/>
        </w:rPr>
        <w:t xml:space="preserve">д.на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 xml:space="preserve">Договор, заключенный в соответствии с настоящим пунктом, </w:t>
      </w:r>
      <w:r w:rsidRPr="00671864">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lastRenderedPageBreak/>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671864">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671864">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9.2.</w:t>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BD587C" w:rsidRPr="00671864">
        <w:rPr>
          <w:rFonts w:ascii="GHEA Grapalat" w:hAnsi="GHEA Grapalat"/>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10.1</w:t>
      </w:r>
      <w:r w:rsidR="00DC30CC" w:rsidRPr="00671864">
        <w:rPr>
          <w:rFonts w:ascii="GHEA Grapalat" w:hAnsi="GHEA Grapalat"/>
        </w:rPr>
        <w:t>.</w:t>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lastRenderedPageBreak/>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9"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w:t>
      </w:r>
      <w:r w:rsidR="002D492B" w:rsidRPr="00671864">
        <w:rPr>
          <w:rFonts w:ascii="GHEA Grapalat" w:hAnsi="GHEA Grapalat"/>
        </w:rPr>
        <w:lastRenderedPageBreak/>
        <w:t xml:space="preserve">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 xml:space="preserve">10.7 Руководитель заказчика представляет требование о выплате обеспечения </w:t>
      </w:r>
      <w:r w:rsidRPr="00671864">
        <w:rPr>
          <w:rFonts w:ascii="GHEA Grapalat" w:hAnsi="GHEA Grapalat"/>
        </w:rPr>
        <w:lastRenderedPageBreak/>
        <w:t>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w:t>
      </w:r>
      <w:r w:rsidRPr="00671864">
        <w:rPr>
          <w:rFonts w:ascii="GHEA Grapalat" w:hAnsi="GHEA Grapalat"/>
        </w:rPr>
        <w:lastRenderedPageBreak/>
        <w:t>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Pr="00671864">
        <w:rPr>
          <w:rFonts w:ascii="GHEA Grapalat" w:hAnsi="GHEA Grapalat"/>
        </w:rPr>
        <w:t>Целью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lastRenderedPageBreak/>
        <w:t>1.3</w:t>
      </w:r>
      <w:r w:rsidR="003802B8" w:rsidRPr="00671864">
        <w:rPr>
          <w:rFonts w:ascii="GHEA Grapalat" w:hAnsi="GHEA Grapalat"/>
        </w:rPr>
        <w:t>.</w:t>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Ценовое предложение преставляется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 xml:space="preserve">.1.Участник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4.2.На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4.3.На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284F3544"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16A536E4"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F2163C">
        <w:rPr>
          <w:rFonts w:ascii="GHEA Grapalat" w:hAnsi="GHEA Grapalat"/>
          <w:b/>
          <w:i/>
        </w:rPr>
        <w:t>96</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07DC3B7D"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F2163C">
        <w:rPr>
          <w:rFonts w:ascii="GHEA Grapalat" w:hAnsi="GHEA Grapalat"/>
          <w:b/>
          <w:i/>
        </w:rPr>
        <w:t>96</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01C103BF"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ED473E">
        <w:rPr>
          <w:rFonts w:ascii="GHEA Grapalat" w:hAnsi="GHEA Grapalat"/>
          <w:b/>
          <w:i/>
        </w:rPr>
        <w:t>6</w:t>
      </w:r>
      <w:r w:rsidR="00B67093" w:rsidRPr="00671864">
        <w:rPr>
          <w:rFonts w:ascii="GHEA Grapalat" w:hAnsi="GHEA Grapalat"/>
          <w:b/>
          <w:i/>
          <w:lang w:val="es-ES"/>
        </w:rPr>
        <w:t>/</w:t>
      </w:r>
      <w:r w:rsidR="00F2163C">
        <w:rPr>
          <w:rFonts w:ascii="GHEA Grapalat" w:hAnsi="GHEA Grapalat"/>
          <w:b/>
          <w:i/>
        </w:rPr>
        <w:t>96</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0"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1389F967"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430ED087"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67322E30"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rPr>
        <w:t>6</w:t>
      </w:r>
      <w:r w:rsidR="002A54CF" w:rsidRPr="00671864">
        <w:rPr>
          <w:rFonts w:ascii="GHEA Grapalat" w:hAnsi="GHEA Grapalat"/>
          <w:b/>
          <w:i w:val="0"/>
          <w:lang w:val="es-ES"/>
        </w:rPr>
        <w:t>/</w:t>
      </w:r>
      <w:r w:rsidR="00F2163C">
        <w:rPr>
          <w:rFonts w:ascii="GHEA Grapalat" w:hAnsi="GHEA Grapalat"/>
          <w:b/>
          <w:i w:val="0"/>
        </w:rPr>
        <w:t>96</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1"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Государтво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D85F15"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D85F15"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D85F15"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D85F15"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D85F15"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D85F15"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D85F15"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D85F1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D85F1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D85F15"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D85F15"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D85F15"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D85F1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D85F1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D85F15"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D85F15"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D85F15"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D85F15"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D85F1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D85F15"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D85F1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D85F1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64A5F1F3"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7C1E4FA1"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F2163C">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78EA53BC"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53C709C4"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ED473E">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62FD0019"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3C2BD9ED"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686C1530"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A300BB">
              <w:rPr>
                <w:rFonts w:ascii="GHEA Grapalat" w:hAnsi="GHEA Grapalat"/>
                <w:sz w:val="22"/>
                <w:szCs w:val="22"/>
              </w:rPr>
              <w:t>6</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уведомивоб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(сч.№)</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564AA4A5"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3BA2B73A"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0642EE44"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A300BB">
              <w:rPr>
                <w:rFonts w:ascii="GHEA Grapalat" w:hAnsi="GHEA Grapalat"/>
              </w:rPr>
              <w:t>6</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13.Номер счета бенефициара (сч.№)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17E28890"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43A80F5" w14:textId="33856522" w:rsidR="00ED473E" w:rsidRPr="00AF6D4A" w:rsidRDefault="0057361E" w:rsidP="0006114D">
      <w:pPr>
        <w:widowControl w:val="0"/>
        <w:jc w:val="center"/>
        <w:rPr>
          <w:rFonts w:ascii="GHEA Grapalat" w:hAnsi="GHEA Grapalat"/>
          <w:b/>
          <w:bCs/>
          <w:color w:val="1F1F1F"/>
          <w:lang w:eastAsia="en-US"/>
        </w:rPr>
      </w:pPr>
      <w:r w:rsidRPr="00671864">
        <w:rPr>
          <w:rFonts w:ascii="GHEA Grapalat" w:hAnsi="GHEA Grapalat"/>
          <w:b/>
        </w:rPr>
        <w:t xml:space="preserve">ПОСТАВКИ </w:t>
      </w:r>
      <w:r w:rsidR="00F2163C" w:rsidRPr="00F2163C">
        <w:rPr>
          <w:rFonts w:ascii="GHEA Grapalat" w:hAnsi="GHEA Grapalat"/>
          <w:b/>
          <w:bCs/>
          <w:color w:val="1F1F1F"/>
          <w:lang w:eastAsia="en-US"/>
        </w:rPr>
        <w:t>СОЛНЕЧНОЙ СТАНЦИИ МОЩНОСТЬЮ 15 КВТ</w:t>
      </w:r>
    </w:p>
    <w:p w14:paraId="45A3B70A" w14:textId="1372180A" w:rsidR="00122DA9" w:rsidRPr="00671864" w:rsidRDefault="00C67CAE" w:rsidP="00122DA9">
      <w:pPr>
        <w:widowControl w:val="0"/>
        <w:jc w:val="center"/>
        <w:rPr>
          <w:rFonts w:ascii="GHEA Grapalat" w:hAnsi="GHEA Grapalat"/>
        </w:rPr>
      </w:pPr>
      <w:r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4A43078F"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402768">
              <w:rPr>
                <w:rFonts w:ascii="GHEA Grapalat" w:hAnsi="GHEA Grapalat"/>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43ED86B6"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A300BB">
              <w:rPr>
                <w:rFonts w:ascii="GHEA Grapalat" w:hAnsi="GHEA Grapalat"/>
              </w:rPr>
              <w:t>6</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7F70F681" w14:textId="77777777" w:rsidR="00A300BB" w:rsidRPr="00B138F3" w:rsidRDefault="00A300BB" w:rsidP="00A300B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BAD9D57" w14:textId="77777777" w:rsidR="00A300BB" w:rsidRPr="00B138F3" w:rsidRDefault="00A300BB" w:rsidP="00A300BB">
      <w:pPr>
        <w:widowControl w:val="0"/>
        <w:spacing w:after="160"/>
        <w:ind w:firstLine="709"/>
        <w:jc w:val="both"/>
        <w:rPr>
          <w:rFonts w:ascii="GHEA Grapalat" w:hAnsi="GHEA Grapalat"/>
          <w:b/>
        </w:rPr>
      </w:pPr>
    </w:p>
    <w:p w14:paraId="3E79CA6D" w14:textId="77777777" w:rsidR="00A300BB" w:rsidRPr="00B138F3" w:rsidRDefault="00A300BB" w:rsidP="00A300BB">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1579DCC"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94D9204" w14:textId="77777777" w:rsidR="00A300BB" w:rsidRPr="00B138F3" w:rsidRDefault="00A300BB" w:rsidP="00A300BB">
      <w:pPr>
        <w:widowControl w:val="0"/>
        <w:spacing w:after="160"/>
        <w:ind w:firstLine="709"/>
        <w:jc w:val="both"/>
        <w:rPr>
          <w:rFonts w:ascii="GHEA Grapalat" w:hAnsi="GHEA Grapalat" w:cs="Times Armenian"/>
        </w:rPr>
      </w:pPr>
    </w:p>
    <w:p w14:paraId="2FE7ADC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6024464"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006AAC4"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1AD1CD0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DB3B61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25CDC4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7B86D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0F14B2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14:paraId="73DD485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0B2E54A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736DE8"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64C16D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101489A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EF27056"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5CC7FD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150300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4FFBE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37F819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6D9B7DE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013A176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C9FC5D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0876C97E"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501C9EB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501633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4885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63972F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FCD67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BC2716" w14:textId="77777777" w:rsidR="00A300BB" w:rsidRPr="00B138F3" w:rsidRDefault="00A300BB" w:rsidP="00A300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7734560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D42421"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E7ACFA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87CB5A0" w14:textId="77777777" w:rsidR="00A300BB" w:rsidRPr="00B138F3" w:rsidRDefault="00A300BB" w:rsidP="00A300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35075F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30C98EF2"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3F7D9F1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514C687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5102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DDD0E67"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47E846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14AAF8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E0F1B5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498765B"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080138E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EFF5F1" w14:textId="77777777" w:rsidR="00A300BB" w:rsidRDefault="00A300BB" w:rsidP="00A300BB">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BAEF19" w14:textId="77777777" w:rsidR="00A300BB"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7737609" w14:textId="77777777" w:rsidR="00A300BB" w:rsidRPr="00B138F3"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53841C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E575C6A"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810295"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6"/>
          <w:rFonts w:ascii="GHEA Grapalat" w:hAnsi="GHEA Grapalat"/>
        </w:rPr>
        <w:footnoteReference w:customMarkFollows="1" w:id="18"/>
        <w:t>19</w:t>
      </w:r>
    </w:p>
    <w:p w14:paraId="184CF130" w14:textId="77777777" w:rsidR="00A300BB"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5ACD76DB" w14:textId="77777777" w:rsidR="00A300BB" w:rsidRDefault="00A300BB" w:rsidP="00A300BB">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1755A726" w14:textId="77777777" w:rsidR="00A300BB" w:rsidRPr="00B138F3" w:rsidRDefault="00A300BB" w:rsidP="00A300BB">
      <w:pPr>
        <w:widowControl w:val="0"/>
        <w:spacing w:after="160"/>
        <w:ind w:firstLine="720"/>
        <w:jc w:val="both"/>
        <w:rPr>
          <w:rFonts w:ascii="GHEA Grapalat" w:hAnsi="GHEA Grapalat" w:cs="Sylfaen"/>
          <w:i/>
          <w:u w:val="single"/>
          <w:lang w:val="hy-AM"/>
        </w:rPr>
      </w:pPr>
    </w:p>
    <w:p w14:paraId="4BFA0C62"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2B9F28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29AFB17"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19"/>
        <w:t>20</w:t>
      </w:r>
      <w:r w:rsidRPr="00B138F3">
        <w:rPr>
          <w:rFonts w:ascii="GHEA Grapalat" w:hAnsi="GHEA Grapalat"/>
        </w:rPr>
        <w:t>.</w:t>
      </w:r>
    </w:p>
    <w:p w14:paraId="4E9F827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5. ПЕРЕДАЧА И ПРИЕМ ТОВАРА</w:t>
      </w:r>
    </w:p>
    <w:p w14:paraId="585CD24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FC5086"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19AA173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D4A9B6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237F41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79BE900" w14:textId="77777777" w:rsidR="00A300BB" w:rsidRPr="00B138F3" w:rsidRDefault="00A300BB" w:rsidP="00A300BB">
      <w:pPr>
        <w:widowControl w:val="0"/>
        <w:spacing w:after="160"/>
        <w:jc w:val="both"/>
        <w:rPr>
          <w:rFonts w:ascii="GHEA Grapalat" w:hAnsi="GHEA Grapalat" w:cs="Sylfaen"/>
        </w:rPr>
      </w:pPr>
    </w:p>
    <w:p w14:paraId="13468C41"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6. ОТВЕТСТВЕННОСТЬ СТОРОН</w:t>
      </w:r>
    </w:p>
    <w:p w14:paraId="147F58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477E91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736C21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20"/>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C0F45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76AEE2B"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3FE0C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9F277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39BA76D2" w14:textId="77777777" w:rsidR="00A300BB" w:rsidRPr="00B138F3" w:rsidRDefault="00A300BB" w:rsidP="00A300BB">
      <w:pPr>
        <w:rPr>
          <w:rFonts w:ascii="GHEA Grapalat" w:hAnsi="GHEA Grapalat"/>
          <w:lang w:val="hy-AM"/>
        </w:rPr>
      </w:pPr>
    </w:p>
    <w:p w14:paraId="416D27A9"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3976247"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A1F624" w14:textId="77777777" w:rsidR="00A300BB" w:rsidRPr="00B138F3" w:rsidRDefault="00A300BB" w:rsidP="00A300BB">
      <w:pPr>
        <w:widowControl w:val="0"/>
        <w:spacing w:after="160"/>
        <w:jc w:val="center"/>
        <w:rPr>
          <w:rFonts w:ascii="GHEA Grapalat" w:hAnsi="GHEA Grapalat"/>
          <w:lang w:val="hy-AM"/>
        </w:rPr>
      </w:pPr>
    </w:p>
    <w:p w14:paraId="2D6C8D55"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8. ИНЫЕ УСЛОВИЯ</w:t>
      </w:r>
    </w:p>
    <w:p w14:paraId="3876CFF2"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143721"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1"/>
        <w:t>22</w:t>
      </w:r>
      <w:r w:rsidRPr="00B138F3">
        <w:rPr>
          <w:rFonts w:ascii="GHEA Grapalat" w:hAnsi="GHEA Grapalat"/>
        </w:rPr>
        <w:t>.</w:t>
      </w:r>
    </w:p>
    <w:p w14:paraId="3F93BA04"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153FACE"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C97206"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24282B12"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0911AE" w14:textId="77777777" w:rsidR="00A300BB" w:rsidRPr="00B138F3" w:rsidRDefault="00A300BB" w:rsidP="00A300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AF80644"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5588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5F266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64306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6"/>
          <w:rFonts w:ascii="GHEA Grapalat" w:hAnsi="GHEA Grapalat"/>
        </w:rPr>
        <w:footnoteReference w:customMarkFollows="1" w:id="22"/>
        <w:t>23</w:t>
      </w:r>
    </w:p>
    <w:p w14:paraId="61A194C4"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B138F3">
        <w:rPr>
          <w:rFonts w:ascii="GHEA Grapalat" w:hAnsi="GHEA Grapalat"/>
        </w:rPr>
        <w:t>.</w:t>
      </w:r>
    </w:p>
    <w:p w14:paraId="0ED509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DF4A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w:t>
      </w:r>
      <w:r w:rsidRPr="00B138F3">
        <w:rPr>
          <w:rFonts w:ascii="GHEA Grapalat" w:hAnsi="GHEA Grapalat"/>
        </w:rPr>
        <w:lastRenderedPageBreak/>
        <w:t>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4AD72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42C66E1"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673A7AB" w14:textId="77777777" w:rsidR="00A300BB" w:rsidRPr="002B54E9" w:rsidRDefault="00A300BB" w:rsidP="00A300B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4DF43478" w14:textId="77777777" w:rsidR="00A300BB" w:rsidRDefault="00A300BB" w:rsidP="00A300BB">
      <w:pPr>
        <w:rPr>
          <w:rFonts w:ascii="GHEA Grapalat" w:hAnsi="GHEA Grapalat"/>
        </w:rPr>
      </w:pPr>
    </w:p>
    <w:p w14:paraId="2C8DC86C" w14:textId="77777777" w:rsidR="00A300BB" w:rsidRPr="00910DD5" w:rsidRDefault="00A300BB" w:rsidP="00A300BB">
      <w:pPr>
        <w:rPr>
          <w:rFonts w:ascii="GHEA Grapalat" w:hAnsi="GHEA Grapalat"/>
        </w:rPr>
      </w:pPr>
      <w:r w:rsidRPr="002B54E9">
        <w:rPr>
          <w:rFonts w:ascii="GHEA Grapalat" w:hAnsi="GHEA Grapalat"/>
        </w:rPr>
        <w:t>--------------------------------------</w:t>
      </w:r>
    </w:p>
    <w:p w14:paraId="564E8F21" w14:textId="77777777" w:rsidR="00A300BB" w:rsidRPr="002B54E9" w:rsidRDefault="00A300BB" w:rsidP="00A300B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1ED5D229"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EC3B5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0AC9D1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146A0D" w14:textId="77777777" w:rsidR="00A300BB" w:rsidRPr="00165410"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B138F3">
        <w:rPr>
          <w:rFonts w:ascii="GHEA Grapalat" w:hAnsi="GHEA Grapalat"/>
        </w:rPr>
        <w:t>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24"/>
        <w:t>26</w:t>
      </w:r>
    </w:p>
    <w:p w14:paraId="489685DC" w14:textId="2803F8FD" w:rsidR="00071D1C" w:rsidRPr="00671864" w:rsidRDefault="00A300BB" w:rsidP="00B46D58">
      <w:pPr>
        <w:widowControl w:val="0"/>
        <w:spacing w:after="160"/>
        <w:jc w:val="center"/>
        <w:rPr>
          <w:rFonts w:ascii="GHEA Grapalat" w:hAnsi="GHEA Grapalat"/>
          <w:b/>
        </w:rPr>
      </w:pPr>
      <w:r>
        <w:rPr>
          <w:rFonts w:ascii="GHEA Grapalat" w:hAnsi="GHEA Grapalat"/>
          <w:b/>
        </w:rPr>
        <w:t>9</w:t>
      </w:r>
      <w:r w:rsidR="00071D1C" w:rsidRPr="006718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3701BCE7" w:rsidR="002820D5" w:rsidRDefault="002820D5" w:rsidP="00BB226C">
            <w:pPr>
              <w:pStyle w:val="HTML"/>
              <w:jc w:val="center"/>
              <w:rPr>
                <w:rFonts w:ascii="GHEA Grapalat" w:hAnsi="GHEA Grapalat"/>
                <w:bCs/>
                <w:lang w:val="hy-AM"/>
              </w:rPr>
            </w:pPr>
            <w:r w:rsidRPr="00671864">
              <w:rPr>
                <w:rStyle w:val="y2iqfc"/>
                <w:rFonts w:ascii="GHEA Grapalat" w:hAnsi="GHEA Grapalat"/>
              </w:rPr>
              <w:lastRenderedPageBreak/>
              <w:t>РА</w:t>
            </w:r>
            <w:r w:rsidR="004A6EB6" w:rsidRPr="004A6EB6">
              <w:rPr>
                <w:rFonts w:ascii="GHEA Grapalat" w:hAnsi="GHEA Grapalat"/>
                <w:bCs/>
                <w:lang w:val="de-DE"/>
              </w:rPr>
              <w:t>900462</w:t>
            </w:r>
            <w:r w:rsidR="004A6EB6" w:rsidRPr="004A6EB6">
              <w:rPr>
                <w:rFonts w:ascii="GHEA Grapalat" w:hAnsi="GHEA Grapalat"/>
                <w:bCs/>
                <w:lang w:val="hy-AM"/>
              </w:rPr>
              <w:t>151045</w:t>
            </w:r>
          </w:p>
          <w:p w14:paraId="53CBE534" w14:textId="77777777" w:rsidR="002820D5" w:rsidRPr="00671864" w:rsidRDefault="002820D5" w:rsidP="00BB226C">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BB226C">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524A5660"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825"/>
        <w:gridCol w:w="2835"/>
        <w:gridCol w:w="992"/>
        <w:gridCol w:w="851"/>
        <w:gridCol w:w="992"/>
        <w:gridCol w:w="992"/>
        <w:gridCol w:w="1134"/>
        <w:gridCol w:w="851"/>
        <w:gridCol w:w="1284"/>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F2163C">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825"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2835"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992"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1"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992"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2"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3269"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F2163C">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825"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2835"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134"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851"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1284"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F2163C" w:rsidRPr="00E439CE" w14:paraId="1F76FCCF" w14:textId="77777777" w:rsidTr="00F2163C">
        <w:trPr>
          <w:trHeight w:val="1266"/>
          <w:jc w:val="center"/>
        </w:trPr>
        <w:tc>
          <w:tcPr>
            <w:tcW w:w="1242" w:type="dxa"/>
          </w:tcPr>
          <w:p w14:paraId="0F4F8AE1" w14:textId="67EA2367" w:rsidR="00F2163C" w:rsidRPr="00E439CE" w:rsidRDefault="00F2163C" w:rsidP="00F2163C">
            <w:pPr>
              <w:widowControl w:val="0"/>
              <w:jc w:val="center"/>
              <w:rPr>
                <w:rFonts w:ascii="GHEA Grapalat" w:hAnsi="GHEA Grapalat"/>
                <w:sz w:val="20"/>
                <w:szCs w:val="20"/>
              </w:rPr>
            </w:pPr>
            <w:r w:rsidRPr="00E439CE">
              <w:rPr>
                <w:rFonts w:ascii="GHEA Grapalat" w:hAnsi="GHEA Grapalat"/>
                <w:sz w:val="20"/>
                <w:szCs w:val="20"/>
              </w:rPr>
              <w:t>1</w:t>
            </w:r>
          </w:p>
        </w:tc>
        <w:tc>
          <w:tcPr>
            <w:tcW w:w="1208" w:type="dxa"/>
            <w:tcBorders>
              <w:top w:val="single" w:sz="4" w:space="0" w:color="auto"/>
              <w:left w:val="single" w:sz="4" w:space="0" w:color="auto"/>
              <w:bottom w:val="single" w:sz="4" w:space="0" w:color="auto"/>
              <w:right w:val="single" w:sz="4" w:space="0" w:color="auto"/>
            </w:tcBorders>
          </w:tcPr>
          <w:p w14:paraId="798F82CC" w14:textId="026EA1FF" w:rsidR="00F2163C" w:rsidRPr="00A04B44" w:rsidRDefault="00F2163C" w:rsidP="00F2163C">
            <w:pPr>
              <w:widowControl w:val="0"/>
              <w:jc w:val="center"/>
              <w:rPr>
                <w:rFonts w:ascii="GHEA Grapalat" w:hAnsi="GHEA Grapalat"/>
                <w:sz w:val="20"/>
                <w:szCs w:val="20"/>
                <w:lang w:val="en-US"/>
              </w:rPr>
            </w:pPr>
            <w:r w:rsidRPr="006A2CAD">
              <w:rPr>
                <w:rFonts w:ascii="GHEA Grapalat" w:hAnsi="GHEA Grapalat"/>
                <w:sz w:val="20"/>
                <w:lang w:val="es-ES"/>
              </w:rPr>
              <w:t>09331400</w:t>
            </w:r>
          </w:p>
        </w:tc>
        <w:tc>
          <w:tcPr>
            <w:tcW w:w="2144" w:type="dxa"/>
          </w:tcPr>
          <w:p w14:paraId="044FAD32" w14:textId="77777777" w:rsidR="00F2163C" w:rsidRPr="00F2163C" w:rsidRDefault="00F2163C" w:rsidP="00F2163C">
            <w:pPr>
              <w:widowControl w:val="0"/>
              <w:jc w:val="center"/>
              <w:rPr>
                <w:rFonts w:ascii="GHEA Grapalat" w:hAnsi="GHEA Grapalat" w:cs="GHEA Grapalat"/>
                <w:sz w:val="22"/>
                <w:szCs w:val="22"/>
                <w:lang w:val="en-US"/>
              </w:rPr>
            </w:pPr>
            <w:r w:rsidRPr="00F2163C">
              <w:rPr>
                <w:rFonts w:ascii="GHEA Grapalat" w:hAnsi="GHEA Grapalat" w:cs="GHEA Grapalat"/>
                <w:sz w:val="22"/>
                <w:szCs w:val="22"/>
              </w:rPr>
              <w:t>Приобретение и установка солнечной электростанции мощностью 15 кВт.</w:t>
            </w:r>
          </w:p>
          <w:p w14:paraId="51998954" w14:textId="1576A975" w:rsidR="00F2163C" w:rsidRPr="008211CB" w:rsidRDefault="00F2163C" w:rsidP="00F2163C">
            <w:pPr>
              <w:widowControl w:val="0"/>
              <w:jc w:val="center"/>
              <w:rPr>
                <w:rFonts w:ascii="GHEA Grapalat" w:hAnsi="GHEA Grapalat"/>
                <w:sz w:val="20"/>
                <w:szCs w:val="20"/>
              </w:rPr>
            </w:pPr>
          </w:p>
        </w:tc>
        <w:tc>
          <w:tcPr>
            <w:tcW w:w="1825" w:type="dxa"/>
          </w:tcPr>
          <w:p w14:paraId="0A36495D" w14:textId="6B8A4EDC" w:rsidR="00F2163C" w:rsidRPr="00E439CE" w:rsidRDefault="00F2163C" w:rsidP="00F2163C">
            <w:pPr>
              <w:widowControl w:val="0"/>
              <w:jc w:val="center"/>
              <w:rPr>
                <w:rFonts w:ascii="GHEA Grapalat" w:hAnsi="GHEA Grapalat"/>
                <w:sz w:val="20"/>
                <w:szCs w:val="20"/>
              </w:rPr>
            </w:pPr>
          </w:p>
        </w:tc>
        <w:tc>
          <w:tcPr>
            <w:tcW w:w="2835" w:type="dxa"/>
          </w:tcPr>
          <w:p w14:paraId="58A5DF21" w14:textId="6F388AA8" w:rsidR="00F2163C" w:rsidRPr="00F2163C" w:rsidRDefault="00F2163C" w:rsidP="00EA65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F2163C">
              <w:rPr>
                <w:rFonts w:ascii="GHEA Grapalat" w:hAnsi="GHEA Grapalat"/>
                <w:bCs/>
                <w:sz w:val="20"/>
                <w:szCs w:val="20"/>
              </w:rPr>
              <w:t>Согласно приложению 1.</w:t>
            </w:r>
          </w:p>
        </w:tc>
        <w:tc>
          <w:tcPr>
            <w:tcW w:w="992" w:type="dxa"/>
          </w:tcPr>
          <w:p w14:paraId="01DF8A3E" w14:textId="484CB350" w:rsidR="00F2163C" w:rsidRPr="00BB226C" w:rsidRDefault="00F2163C" w:rsidP="00EA6563">
            <w:pPr>
              <w:jc w:val="center"/>
              <w:rPr>
                <w:rFonts w:ascii="GHEA Grapalat" w:hAnsi="GHEA Grapalat"/>
                <w:sz w:val="20"/>
                <w:szCs w:val="20"/>
                <w:lang w:val="en-US"/>
              </w:rPr>
            </w:pPr>
            <w:proofErr w:type="spellStart"/>
            <w:r>
              <w:rPr>
                <w:rFonts w:ascii="GHEA Grapalat" w:hAnsi="GHEA Grapalat"/>
                <w:sz w:val="20"/>
                <w:szCs w:val="20"/>
                <w:lang w:val="en-US"/>
              </w:rPr>
              <w:t>шт</w:t>
            </w:r>
            <w:proofErr w:type="spellEnd"/>
          </w:p>
        </w:tc>
        <w:tc>
          <w:tcPr>
            <w:tcW w:w="851" w:type="dxa"/>
          </w:tcPr>
          <w:p w14:paraId="77C721B8" w14:textId="77777777" w:rsidR="00F2163C" w:rsidRPr="00E439CE" w:rsidRDefault="00F2163C" w:rsidP="00EA6563">
            <w:pPr>
              <w:widowControl w:val="0"/>
              <w:jc w:val="center"/>
              <w:rPr>
                <w:rFonts w:ascii="GHEA Grapalat" w:hAnsi="GHEA Grapalat"/>
                <w:sz w:val="20"/>
                <w:szCs w:val="20"/>
              </w:rPr>
            </w:pPr>
          </w:p>
        </w:tc>
        <w:tc>
          <w:tcPr>
            <w:tcW w:w="992" w:type="dxa"/>
          </w:tcPr>
          <w:p w14:paraId="2D658EB3" w14:textId="124849B3" w:rsidR="00F2163C" w:rsidRPr="00E439CE" w:rsidRDefault="00F2163C" w:rsidP="00EA6563">
            <w:pPr>
              <w:widowControl w:val="0"/>
              <w:jc w:val="center"/>
              <w:rPr>
                <w:rFonts w:ascii="GHEA Grapalat" w:hAnsi="GHEA Grapalat"/>
                <w:sz w:val="20"/>
                <w:szCs w:val="20"/>
              </w:rPr>
            </w:pPr>
          </w:p>
        </w:tc>
        <w:tc>
          <w:tcPr>
            <w:tcW w:w="992" w:type="dxa"/>
          </w:tcPr>
          <w:p w14:paraId="2C20475D" w14:textId="070B930F" w:rsidR="00F2163C" w:rsidRPr="00F2163C" w:rsidRDefault="00F2163C" w:rsidP="00EA6563">
            <w:pPr>
              <w:widowControl w:val="0"/>
              <w:jc w:val="center"/>
              <w:rPr>
                <w:rFonts w:ascii="GHEA Grapalat" w:hAnsi="GHEA Grapalat"/>
                <w:sz w:val="20"/>
                <w:szCs w:val="20"/>
              </w:rPr>
            </w:pPr>
            <w:r>
              <w:rPr>
                <w:rFonts w:ascii="GHEA Grapalat" w:hAnsi="GHEA Grapalat"/>
                <w:sz w:val="20"/>
                <w:szCs w:val="20"/>
              </w:rPr>
              <w:t>1</w:t>
            </w:r>
          </w:p>
        </w:tc>
        <w:tc>
          <w:tcPr>
            <w:tcW w:w="1134" w:type="dxa"/>
          </w:tcPr>
          <w:p w14:paraId="211A1976" w14:textId="77777777" w:rsidR="00F2163C" w:rsidRPr="00F2163C" w:rsidRDefault="00F2163C" w:rsidP="00EA6563">
            <w:pPr>
              <w:widowControl w:val="0"/>
              <w:jc w:val="center"/>
              <w:rPr>
                <w:rFonts w:ascii="GHEA Grapalat" w:hAnsi="GHEA Grapalat"/>
                <w:sz w:val="20"/>
                <w:szCs w:val="20"/>
              </w:rPr>
            </w:pPr>
            <w:r w:rsidRPr="00F2163C">
              <w:rPr>
                <w:rFonts w:ascii="GHEA Grapalat" w:hAnsi="GHEA Grapalat"/>
                <w:sz w:val="20"/>
                <w:szCs w:val="20"/>
              </w:rPr>
              <w:t xml:space="preserve">РА, </w:t>
            </w:r>
            <w:proofErr w:type="spellStart"/>
            <w:r w:rsidRPr="00F2163C">
              <w:rPr>
                <w:rFonts w:ascii="GHEA Grapalat" w:hAnsi="GHEA Grapalat"/>
                <w:sz w:val="20"/>
                <w:szCs w:val="20"/>
              </w:rPr>
              <w:t>Арагацотнская</w:t>
            </w:r>
            <w:proofErr w:type="spellEnd"/>
            <w:r w:rsidRPr="00F2163C">
              <w:rPr>
                <w:rFonts w:ascii="GHEA Grapalat" w:hAnsi="GHEA Grapalat"/>
                <w:sz w:val="20"/>
                <w:szCs w:val="20"/>
              </w:rPr>
              <w:t xml:space="preserve"> область, г. Талин, </w:t>
            </w:r>
            <w:proofErr w:type="spellStart"/>
            <w:r w:rsidRPr="00F2163C">
              <w:rPr>
                <w:rFonts w:ascii="GHEA Grapalat" w:hAnsi="GHEA Grapalat"/>
                <w:sz w:val="20"/>
                <w:szCs w:val="20"/>
              </w:rPr>
              <w:t>Ереванян</w:t>
            </w:r>
            <w:proofErr w:type="spellEnd"/>
            <w:r w:rsidRPr="00F2163C">
              <w:rPr>
                <w:rFonts w:ascii="GHEA Grapalat" w:hAnsi="GHEA Grapalat"/>
                <w:sz w:val="20"/>
                <w:szCs w:val="20"/>
              </w:rPr>
              <w:t xml:space="preserve"> 15/2</w:t>
            </w:r>
          </w:p>
          <w:p w14:paraId="6D5E888F" w14:textId="1458304A" w:rsidR="00F2163C" w:rsidRPr="00F2163C" w:rsidRDefault="00F2163C" w:rsidP="00EA6563">
            <w:pPr>
              <w:widowControl w:val="0"/>
              <w:jc w:val="center"/>
              <w:rPr>
                <w:rFonts w:ascii="GHEA Grapalat" w:hAnsi="GHEA Grapalat"/>
                <w:sz w:val="20"/>
                <w:szCs w:val="20"/>
              </w:rPr>
            </w:pPr>
          </w:p>
        </w:tc>
        <w:tc>
          <w:tcPr>
            <w:tcW w:w="851" w:type="dxa"/>
          </w:tcPr>
          <w:p w14:paraId="5EA9C49E" w14:textId="68FC7831" w:rsidR="00F2163C" w:rsidRPr="00F2163C" w:rsidRDefault="00F2163C" w:rsidP="00EA6563">
            <w:pPr>
              <w:widowControl w:val="0"/>
              <w:jc w:val="center"/>
              <w:rPr>
                <w:rFonts w:ascii="GHEA Grapalat" w:hAnsi="GHEA Grapalat"/>
                <w:sz w:val="20"/>
                <w:szCs w:val="20"/>
              </w:rPr>
            </w:pPr>
            <w:r>
              <w:rPr>
                <w:rFonts w:ascii="GHEA Grapalat" w:hAnsi="GHEA Grapalat"/>
                <w:sz w:val="20"/>
                <w:szCs w:val="20"/>
              </w:rPr>
              <w:t>1</w:t>
            </w:r>
          </w:p>
        </w:tc>
        <w:tc>
          <w:tcPr>
            <w:tcW w:w="1284" w:type="dxa"/>
          </w:tcPr>
          <w:p w14:paraId="42FB0646" w14:textId="77777777" w:rsidR="00F2163C" w:rsidRPr="00E439CE" w:rsidRDefault="00F2163C" w:rsidP="00EA6563">
            <w:pPr>
              <w:widowControl w:val="0"/>
              <w:jc w:val="center"/>
              <w:rPr>
                <w:rFonts w:ascii="GHEA Grapalat" w:hAnsi="GHEA Grapalat"/>
                <w:sz w:val="20"/>
                <w:szCs w:val="20"/>
              </w:rPr>
            </w:pPr>
            <w:r w:rsidRPr="00E439CE">
              <w:rPr>
                <w:rFonts w:ascii="GHEA Grapalat" w:hAnsi="GHEA Grapalat"/>
                <w:sz w:val="20"/>
                <w:szCs w:val="20"/>
              </w:rPr>
              <w:t>21 день с момента вступления договора в силу</w:t>
            </w:r>
          </w:p>
          <w:p w14:paraId="4A0791F3" w14:textId="123ACC0B" w:rsidR="00F2163C" w:rsidRPr="00E439CE" w:rsidRDefault="00F2163C" w:rsidP="00EA6563">
            <w:pPr>
              <w:widowControl w:val="0"/>
              <w:jc w:val="center"/>
              <w:rPr>
                <w:rFonts w:ascii="GHEA Grapalat" w:hAnsi="GHEA Grapalat"/>
                <w:sz w:val="20"/>
                <w:szCs w:val="20"/>
              </w:rPr>
            </w:pPr>
          </w:p>
        </w:tc>
      </w:tr>
    </w:tbl>
    <w:p w14:paraId="43FB0292" w14:textId="77777777" w:rsidR="00F954E8" w:rsidRPr="00E439CE"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3064"/>
        <w:gridCol w:w="1472"/>
        <w:gridCol w:w="760"/>
        <w:gridCol w:w="320"/>
        <w:gridCol w:w="4023"/>
      </w:tblGrid>
      <w:tr w:rsidR="00671864" w:rsidRPr="00671864" w14:paraId="0FB1FFD1" w14:textId="77777777" w:rsidTr="00E22E51">
        <w:trPr>
          <w:jc w:val="center"/>
        </w:trPr>
        <w:tc>
          <w:tcPr>
            <w:tcW w:w="4536" w:type="dxa"/>
            <w:gridSpan w:val="2"/>
          </w:tcPr>
          <w:p w14:paraId="0F9E85F7" w14:textId="77777777" w:rsidR="00071D1C" w:rsidRPr="00671864" w:rsidRDefault="00071D1C" w:rsidP="00BB226C">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BB226C">
            <w:pPr>
              <w:pStyle w:val="HTML"/>
              <w:jc w:val="center"/>
              <w:rPr>
                <w:rFonts w:ascii="GHEA Grapalat" w:hAnsi="GHEA Grapalat"/>
              </w:rPr>
            </w:pPr>
            <w:r w:rsidRPr="00A3010F">
              <w:rPr>
                <w:rFonts w:ascii="GHEA Grapalat" w:hAnsi="GHEA Grapalat"/>
              </w:rPr>
              <w:t>Обшина Талин</w:t>
            </w:r>
          </w:p>
          <w:p w14:paraId="66386CCF" w14:textId="77777777" w:rsidR="00A3010F" w:rsidRPr="00A3010F" w:rsidRDefault="00A3010F" w:rsidP="00BB226C">
            <w:pPr>
              <w:pStyle w:val="HTML"/>
              <w:jc w:val="center"/>
              <w:rPr>
                <w:rFonts w:ascii="GHEA Grapalat" w:hAnsi="GHEA Grapalat"/>
              </w:rPr>
            </w:pPr>
            <w:r w:rsidRPr="00A3010F">
              <w:rPr>
                <w:rFonts w:ascii="GHEA Grapalat" w:hAnsi="GHEA Grapalat"/>
              </w:rPr>
              <w:t>Талин Гай 1, Арагацотнский марз, РА</w:t>
            </w:r>
          </w:p>
          <w:p w14:paraId="1DB32AED" w14:textId="77777777" w:rsidR="00A3010F" w:rsidRPr="00A3010F" w:rsidRDefault="00A3010F" w:rsidP="00BB226C">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6382E235" w:rsidR="00A3010F" w:rsidRDefault="00A3010F" w:rsidP="00BB226C">
            <w:pPr>
              <w:pStyle w:val="HTML"/>
              <w:jc w:val="center"/>
              <w:rPr>
                <w:rFonts w:ascii="GHEA Grapalat" w:hAnsi="GHEA Grapalat"/>
                <w:bCs/>
                <w:lang w:val="hy-AM"/>
              </w:rPr>
            </w:pPr>
            <w:r w:rsidRPr="00A3010F">
              <w:rPr>
                <w:rFonts w:ascii="GHEA Grapalat" w:hAnsi="GHEA Grapalat"/>
              </w:rPr>
              <w:lastRenderedPageBreak/>
              <w:t xml:space="preserve">РА </w:t>
            </w:r>
            <w:r w:rsidR="004A6EB6" w:rsidRPr="004A6EB6">
              <w:rPr>
                <w:rFonts w:ascii="GHEA Grapalat" w:hAnsi="GHEA Grapalat"/>
                <w:bCs/>
                <w:lang w:val="de-DE"/>
              </w:rPr>
              <w:t>900462</w:t>
            </w:r>
            <w:r w:rsidR="004A6EB6" w:rsidRPr="004A6EB6">
              <w:rPr>
                <w:rFonts w:ascii="GHEA Grapalat" w:hAnsi="GHEA Grapalat"/>
                <w:bCs/>
                <w:lang w:val="hy-AM"/>
              </w:rPr>
              <w:t>151045</w:t>
            </w:r>
          </w:p>
          <w:p w14:paraId="543CFDDB" w14:textId="77777777" w:rsidR="00A3010F" w:rsidRPr="00A3010F" w:rsidRDefault="00A3010F" w:rsidP="00BB226C">
            <w:pPr>
              <w:pStyle w:val="HTML"/>
              <w:jc w:val="center"/>
              <w:rPr>
                <w:rFonts w:ascii="GHEA Grapalat" w:hAnsi="GHEA Grapalat"/>
              </w:rPr>
            </w:pPr>
            <w:r w:rsidRPr="00A3010F">
              <w:rPr>
                <w:rFonts w:ascii="GHEA Grapalat" w:hAnsi="GHEA Grapalat"/>
              </w:rPr>
              <w:t>АВХХ 05030561</w:t>
            </w:r>
          </w:p>
          <w:p w14:paraId="24C8ACFA" w14:textId="2A444077" w:rsidR="00543868" w:rsidRPr="00BB226C" w:rsidRDefault="00A3010F" w:rsidP="00BB226C">
            <w:pPr>
              <w:pStyle w:val="HTML"/>
              <w:jc w:val="center"/>
              <w:rPr>
                <w:rFonts w:ascii="GHEA Grapalat" w:hAnsi="GHEA Grapalat"/>
              </w:rPr>
            </w:pPr>
            <w:r w:rsidRPr="00A3010F">
              <w:rPr>
                <w:rFonts w:ascii="GHEA Grapalat" w:hAnsi="GHEA Grapalat"/>
              </w:rPr>
              <w:t>Глава сообщества: Таврос Сапеян</w:t>
            </w:r>
          </w:p>
          <w:p w14:paraId="178F3F20" w14:textId="77777777" w:rsidR="00543868" w:rsidRPr="00671864" w:rsidRDefault="00543868" w:rsidP="00BB226C">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gridSpan w:val="2"/>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3C7D9433" w14:textId="77777777" w:rsidTr="00BB226C">
        <w:trPr>
          <w:gridAfter w:val="1"/>
          <w:wAfter w:w="4023" w:type="dxa"/>
          <w:jc w:val="center"/>
        </w:trPr>
        <w:tc>
          <w:tcPr>
            <w:tcW w:w="3064" w:type="dxa"/>
          </w:tcPr>
          <w:p w14:paraId="51BE16F3" w14:textId="77777777" w:rsidR="00C14D31" w:rsidRPr="00671864" w:rsidRDefault="00C14D31" w:rsidP="00B46D58">
            <w:pPr>
              <w:widowControl w:val="0"/>
              <w:jc w:val="center"/>
              <w:rPr>
                <w:rFonts w:ascii="GHEA Grapalat" w:hAnsi="GHEA Grapalat"/>
              </w:rPr>
            </w:pPr>
          </w:p>
        </w:tc>
        <w:tc>
          <w:tcPr>
            <w:tcW w:w="2552" w:type="dxa"/>
            <w:gridSpan w:val="3"/>
          </w:tcPr>
          <w:p w14:paraId="04834F15" w14:textId="77777777" w:rsidR="00C14D31" w:rsidRPr="00671864" w:rsidRDefault="00C14D31" w:rsidP="00B46D58">
            <w:pPr>
              <w:widowControl w:val="0"/>
              <w:jc w:val="center"/>
              <w:rPr>
                <w:rFonts w:ascii="GHEA Grapalat" w:hAnsi="GHEA Grapalat"/>
                <w:b/>
              </w:rPr>
            </w:pPr>
          </w:p>
        </w:tc>
      </w:tr>
    </w:tbl>
    <w:p w14:paraId="16901426" w14:textId="44CC40B0" w:rsidR="00BB226C" w:rsidRDefault="00BB226C" w:rsidP="00BB226C">
      <w:pPr>
        <w:widowControl w:val="0"/>
        <w:rPr>
          <w:rFonts w:ascii="GHEA Grapalat" w:hAnsi="GHEA Grapalat"/>
          <w:i/>
          <w:lang w:val="hy-AM"/>
        </w:rPr>
      </w:pPr>
    </w:p>
    <w:p w14:paraId="310D4645" w14:textId="654D9DEE" w:rsidR="008E0B14" w:rsidRDefault="008E0B14" w:rsidP="00BB226C">
      <w:pPr>
        <w:widowControl w:val="0"/>
        <w:rPr>
          <w:rFonts w:ascii="GHEA Grapalat" w:hAnsi="GHEA Grapalat"/>
          <w:i/>
          <w:lang w:val="hy-AM"/>
        </w:rPr>
      </w:pPr>
    </w:p>
    <w:p w14:paraId="6DB09DA2" w14:textId="2B9C3874" w:rsidR="008E0B14" w:rsidRDefault="008E0B14" w:rsidP="00BB226C">
      <w:pPr>
        <w:widowControl w:val="0"/>
        <w:rPr>
          <w:rFonts w:ascii="GHEA Grapalat" w:hAnsi="GHEA Grapalat"/>
          <w:i/>
          <w:lang w:val="hy-AM"/>
        </w:rPr>
      </w:pPr>
    </w:p>
    <w:p w14:paraId="232E837F" w14:textId="4A77724F" w:rsidR="008E0B14" w:rsidRDefault="008E0B14" w:rsidP="00BB226C">
      <w:pPr>
        <w:widowControl w:val="0"/>
        <w:rPr>
          <w:rFonts w:ascii="GHEA Grapalat" w:hAnsi="GHEA Grapalat"/>
          <w:i/>
          <w:lang w:val="hy-AM"/>
        </w:rPr>
      </w:pPr>
    </w:p>
    <w:p w14:paraId="63690C00" w14:textId="4FFE4AE5" w:rsidR="008E0B14" w:rsidRDefault="008E0B14" w:rsidP="00BB226C">
      <w:pPr>
        <w:widowControl w:val="0"/>
        <w:rPr>
          <w:rFonts w:ascii="GHEA Grapalat" w:hAnsi="GHEA Grapalat"/>
          <w:i/>
          <w:lang w:val="hy-AM"/>
        </w:rPr>
      </w:pPr>
    </w:p>
    <w:p w14:paraId="698C066F" w14:textId="3BDFC8F6" w:rsidR="008E0B14" w:rsidRDefault="008E0B14" w:rsidP="00BB226C">
      <w:pPr>
        <w:widowControl w:val="0"/>
        <w:rPr>
          <w:rFonts w:ascii="GHEA Grapalat" w:hAnsi="GHEA Grapalat"/>
          <w:i/>
          <w:lang w:val="hy-AM"/>
        </w:rPr>
      </w:pPr>
    </w:p>
    <w:p w14:paraId="245364A1" w14:textId="77777777" w:rsidR="001B0BCE" w:rsidRPr="001B0BCE" w:rsidRDefault="001B0BCE" w:rsidP="001B0BCE">
      <w:pPr>
        <w:jc w:val="right"/>
        <w:rPr>
          <w:rFonts w:ascii="GHEA Grapalat" w:hAnsi="GHEA Grapalat"/>
          <w:b/>
          <w:sz w:val="22"/>
          <w:szCs w:val="22"/>
          <w:lang w:val="en-US" w:eastAsia="en-US" w:bidi="ar-SA"/>
        </w:rPr>
      </w:pPr>
      <w:r w:rsidRPr="001B0BCE">
        <w:rPr>
          <w:rFonts w:ascii="GHEA Grapalat" w:hAnsi="GHEA Grapalat"/>
          <w:b/>
          <w:sz w:val="22"/>
          <w:szCs w:val="22"/>
          <w:lang w:eastAsia="en-US" w:bidi="ar-SA"/>
        </w:rPr>
        <w:t>Приложение 1.1</w:t>
      </w:r>
    </w:p>
    <w:p w14:paraId="54B7A0ED" w14:textId="77777777" w:rsidR="001B0BCE" w:rsidRPr="001B0BCE" w:rsidRDefault="001B0BCE" w:rsidP="001B0BCE">
      <w:pPr>
        <w:jc w:val="center"/>
        <w:rPr>
          <w:rFonts w:ascii="GHEA Grapalat" w:hAnsi="GHEA Grapalat"/>
          <w:b/>
          <w:sz w:val="20"/>
          <w:szCs w:val="20"/>
          <w:lang w:val="en-US" w:eastAsia="en-US" w:bidi="ar-SA"/>
        </w:rPr>
      </w:pPr>
      <w:r w:rsidRPr="001B0BCE">
        <w:rPr>
          <w:rFonts w:ascii="GHEA Grapalat" w:hAnsi="GHEA Grapalat"/>
          <w:b/>
          <w:sz w:val="20"/>
          <w:szCs w:val="20"/>
          <w:lang w:eastAsia="en-US" w:bidi="ar-SA"/>
        </w:rPr>
        <w:t>ТЕХНИЧЕСКИЕ ХАРАКТЕРИСТИКИ</w:t>
      </w:r>
    </w:p>
    <w:p w14:paraId="25104154" w14:textId="264A6E07" w:rsidR="005263FF" w:rsidRPr="005263FF" w:rsidRDefault="001B0BCE" w:rsidP="005263FF">
      <w:pPr>
        <w:rPr>
          <w:rFonts w:ascii="GHEA Grapalat" w:hAnsi="GHEA Grapalat"/>
          <w:b/>
          <w:sz w:val="20"/>
          <w:szCs w:val="20"/>
          <w:lang w:val="hy-AM" w:eastAsia="en-US" w:bidi="ar-SA"/>
        </w:rPr>
      </w:pPr>
      <w:r>
        <w:rPr>
          <w:rFonts w:ascii="GHEA Grapalat" w:hAnsi="GHEA Grapalat"/>
          <w:b/>
          <w:sz w:val="20"/>
          <w:szCs w:val="20"/>
          <w:lang w:val="hy-AM" w:eastAsia="en-US" w:bidi="ar-SA"/>
        </w:rPr>
        <w:t xml:space="preserve"> </w:t>
      </w:r>
    </w:p>
    <w:p w14:paraId="1F45D661" w14:textId="77777777" w:rsidR="005263FF" w:rsidRPr="005263FF" w:rsidRDefault="005263FF" w:rsidP="005263FF">
      <w:pPr>
        <w:spacing w:after="160"/>
        <w:ind w:firstLine="567"/>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 xml:space="preserve">Солнечная электростанция должна быть установлена </w:t>
      </w:r>
      <w:r w:rsidRPr="005263FF">
        <w:rPr>
          <w:rFonts w:ascii="Cambria Math" w:hAnsi="Cambria Math" w:cs="Cambria Math"/>
          <w:color w:val="000000"/>
          <w:sz w:val="20"/>
          <w:szCs w:val="20"/>
          <w:lang w:eastAsia="en-US" w:bidi="ar-SA"/>
        </w:rPr>
        <w:t>​​</w:t>
      </w:r>
      <w:r w:rsidRPr="005263FF">
        <w:rPr>
          <w:rFonts w:ascii="GHEA Grapalat" w:hAnsi="GHEA Grapalat" w:cs="GHEA Grapalat"/>
          <w:color w:val="000000"/>
          <w:sz w:val="20"/>
          <w:szCs w:val="20"/>
          <w:lang w:eastAsia="en-US" w:bidi="ar-SA"/>
        </w:rPr>
        <w:t>по</w:t>
      </w:r>
      <w:r w:rsidRPr="005263FF">
        <w:rPr>
          <w:rFonts w:ascii="GHEA Grapalat" w:hAnsi="GHEA Grapalat"/>
          <w:color w:val="000000"/>
          <w:sz w:val="20"/>
          <w:szCs w:val="20"/>
          <w:lang w:eastAsia="en-US" w:bidi="ar-SA"/>
        </w:rPr>
        <w:t xml:space="preserve"> </w:t>
      </w:r>
      <w:r w:rsidRPr="005263FF">
        <w:rPr>
          <w:rFonts w:ascii="GHEA Grapalat" w:hAnsi="GHEA Grapalat" w:cs="GHEA Grapalat"/>
          <w:color w:val="000000"/>
          <w:sz w:val="20"/>
          <w:szCs w:val="20"/>
          <w:lang w:eastAsia="en-US" w:bidi="ar-SA"/>
        </w:rPr>
        <w:t>адресу</w:t>
      </w:r>
      <w:r w:rsidRPr="005263FF">
        <w:rPr>
          <w:rFonts w:ascii="GHEA Grapalat" w:hAnsi="GHEA Grapalat"/>
          <w:color w:val="000000"/>
          <w:sz w:val="20"/>
          <w:szCs w:val="20"/>
          <w:lang w:eastAsia="en-US" w:bidi="ar-SA"/>
        </w:rPr>
        <w:t xml:space="preserve">: </w:t>
      </w:r>
      <w:proofErr w:type="spellStart"/>
      <w:r w:rsidRPr="005263FF">
        <w:rPr>
          <w:rFonts w:ascii="GHEA Grapalat" w:hAnsi="GHEA Grapalat" w:cs="GHEA Grapalat"/>
          <w:color w:val="000000"/>
          <w:sz w:val="20"/>
          <w:szCs w:val="20"/>
          <w:lang w:eastAsia="en-US" w:bidi="ar-SA"/>
        </w:rPr>
        <w:t>Ереванян</w:t>
      </w:r>
      <w:proofErr w:type="spellEnd"/>
      <w:r w:rsidRPr="005263FF">
        <w:rPr>
          <w:rFonts w:ascii="GHEA Grapalat" w:hAnsi="GHEA Grapalat"/>
          <w:color w:val="000000"/>
          <w:sz w:val="20"/>
          <w:szCs w:val="20"/>
          <w:lang w:eastAsia="en-US" w:bidi="ar-SA"/>
        </w:rPr>
        <w:t xml:space="preserve"> 15/2, </w:t>
      </w:r>
      <w:r w:rsidRPr="005263FF">
        <w:rPr>
          <w:rFonts w:ascii="GHEA Grapalat" w:hAnsi="GHEA Grapalat" w:cs="GHEA Grapalat"/>
          <w:color w:val="000000"/>
          <w:sz w:val="20"/>
          <w:szCs w:val="20"/>
          <w:lang w:eastAsia="en-US" w:bidi="ar-SA"/>
        </w:rPr>
        <w:t>город</w:t>
      </w:r>
      <w:r w:rsidRPr="005263FF">
        <w:rPr>
          <w:rFonts w:ascii="GHEA Grapalat" w:hAnsi="GHEA Grapalat"/>
          <w:color w:val="000000"/>
          <w:sz w:val="20"/>
          <w:szCs w:val="20"/>
          <w:lang w:eastAsia="en-US" w:bidi="ar-SA"/>
        </w:rPr>
        <w:t xml:space="preserve"> </w:t>
      </w:r>
      <w:r w:rsidRPr="005263FF">
        <w:rPr>
          <w:rFonts w:ascii="GHEA Grapalat" w:hAnsi="GHEA Grapalat" w:cs="GHEA Grapalat"/>
          <w:color w:val="000000"/>
          <w:sz w:val="20"/>
          <w:szCs w:val="20"/>
          <w:lang w:eastAsia="en-US" w:bidi="ar-SA"/>
        </w:rPr>
        <w:t>Талин</w:t>
      </w:r>
      <w:r w:rsidRPr="005263FF">
        <w:rPr>
          <w:rFonts w:ascii="GHEA Grapalat" w:hAnsi="GHEA Grapalat"/>
          <w:color w:val="000000"/>
          <w:sz w:val="20"/>
          <w:szCs w:val="20"/>
          <w:lang w:eastAsia="en-US" w:bidi="ar-SA"/>
        </w:rPr>
        <w:t xml:space="preserve">, </w:t>
      </w:r>
      <w:proofErr w:type="spellStart"/>
      <w:r w:rsidRPr="005263FF">
        <w:rPr>
          <w:rFonts w:ascii="GHEA Grapalat" w:hAnsi="GHEA Grapalat" w:cs="GHEA Grapalat"/>
          <w:color w:val="000000"/>
          <w:sz w:val="20"/>
          <w:szCs w:val="20"/>
          <w:lang w:eastAsia="en-US" w:bidi="ar-SA"/>
        </w:rPr>
        <w:t>Арагацотнская</w:t>
      </w:r>
      <w:proofErr w:type="spellEnd"/>
      <w:r w:rsidRPr="005263FF">
        <w:rPr>
          <w:rFonts w:ascii="GHEA Grapalat" w:hAnsi="GHEA Grapalat"/>
          <w:color w:val="000000"/>
          <w:sz w:val="20"/>
          <w:szCs w:val="20"/>
          <w:lang w:eastAsia="en-US" w:bidi="ar-SA"/>
        </w:rPr>
        <w:t xml:space="preserve"> </w:t>
      </w:r>
      <w:r w:rsidRPr="005263FF">
        <w:rPr>
          <w:rFonts w:ascii="GHEA Grapalat" w:hAnsi="GHEA Grapalat" w:cs="GHEA Grapalat"/>
          <w:color w:val="000000"/>
          <w:sz w:val="20"/>
          <w:szCs w:val="20"/>
          <w:lang w:eastAsia="en-US" w:bidi="ar-SA"/>
        </w:rPr>
        <w:t>область</w:t>
      </w:r>
      <w:r w:rsidRPr="005263FF">
        <w:rPr>
          <w:rFonts w:ascii="GHEA Grapalat" w:hAnsi="GHEA Grapalat"/>
          <w:color w:val="000000"/>
          <w:sz w:val="20"/>
          <w:szCs w:val="20"/>
          <w:lang w:eastAsia="en-US" w:bidi="ar-SA"/>
        </w:rPr>
        <w:t xml:space="preserve">, </w:t>
      </w:r>
      <w:r w:rsidRPr="005263FF">
        <w:rPr>
          <w:rFonts w:ascii="GHEA Grapalat" w:hAnsi="GHEA Grapalat" w:cs="GHEA Grapalat"/>
          <w:color w:val="000000"/>
          <w:sz w:val="20"/>
          <w:szCs w:val="20"/>
          <w:lang w:eastAsia="en-US" w:bidi="ar-SA"/>
        </w:rPr>
        <w:t>РА</w:t>
      </w:r>
      <w:r w:rsidRPr="005263FF">
        <w:rPr>
          <w:rFonts w:ascii="GHEA Grapalat" w:hAnsi="GHEA Grapalat"/>
          <w:color w:val="000000"/>
          <w:sz w:val="20"/>
          <w:szCs w:val="20"/>
          <w:lang w:eastAsia="en-US" w:bidi="ar-SA"/>
        </w:rPr>
        <w:t>.</w:t>
      </w:r>
    </w:p>
    <w:p w14:paraId="553E0EA5" w14:textId="77777777" w:rsidR="005263FF" w:rsidRPr="005263FF" w:rsidRDefault="005263FF" w:rsidP="005263FF">
      <w:pPr>
        <w:spacing w:after="160"/>
        <w:ind w:firstLine="567"/>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Мощность панелей солнечной электростанции должна составлять не менее 15 кВт, планируется включение в состав трехфазного преобразователя (преобразователей) мощностью не менее 15 кВт. Панели солнечной электростанции должны быть установлены на алюминиевой или оцинкованной металлической раме, обеспечивающей наклон панелей к горизонтальной плоскости не менее 28-30 градусов и отклонение в южном направлении не более 10 градусов.</w:t>
      </w:r>
    </w:p>
    <w:p w14:paraId="48C4ADC0" w14:textId="77777777" w:rsidR="005263FF" w:rsidRPr="005263FF" w:rsidRDefault="005263FF" w:rsidP="005263FF">
      <w:pPr>
        <w:spacing w:after="160"/>
        <w:ind w:firstLine="567"/>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Подробные технические требования к компонентам солнечной электростанции представлены ниже</w:t>
      </w:r>
    </w:p>
    <w:p w14:paraId="1ED84872" w14:textId="77777777" w:rsidR="005263FF" w:rsidRPr="005263FF" w:rsidRDefault="005263FF" w:rsidP="005263FF">
      <w:pPr>
        <w:spacing w:after="160"/>
        <w:ind w:firstLine="360"/>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Модули, устанавливаемые на фотоэлектрической станции, должны быть изготовлены одним и тем же производителем и иметь идентичные параметры. Ниже приведен набор минимальных требований к техническим характеристикам модулей (ЭЛДЗ).</w:t>
      </w:r>
    </w:p>
    <w:p w14:paraId="68AD694C" w14:textId="27CA43FE" w:rsidR="005263FF" w:rsidRPr="005263FF" w:rsidRDefault="005263FF" w:rsidP="005263FF">
      <w:pPr>
        <w:spacing w:after="160"/>
        <w:ind w:firstLine="360"/>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Установка солнечных панелей (фотоэлектрических станций) осуществляется поставщиком.</w:t>
      </w:r>
    </w:p>
    <w:p w14:paraId="1C8C35A3" w14:textId="77777777" w:rsidR="005263FF" w:rsidRPr="005263FF" w:rsidRDefault="005263FF" w:rsidP="005263FF">
      <w:pPr>
        <w:numPr>
          <w:ilvl w:val="0"/>
          <w:numId w:val="37"/>
        </w:numPr>
        <w:tabs>
          <w:tab w:val="left" w:pos="7471"/>
        </w:tabs>
        <w:ind w:left="1440"/>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Мощность солнечных панелей должна составлять не менее 620 Вт.</w:t>
      </w:r>
    </w:p>
    <w:p w14:paraId="49F27C11" w14:textId="77777777" w:rsidR="005263FF" w:rsidRPr="005263FF" w:rsidRDefault="005263FF" w:rsidP="005263FF">
      <w:pPr>
        <w:numPr>
          <w:ilvl w:val="0"/>
          <w:numId w:val="37"/>
        </w:numPr>
        <w:tabs>
          <w:tab w:val="left" w:pos="7471"/>
        </w:tabs>
        <w:ind w:left="1440"/>
        <w:jc w:val="both"/>
        <w:rPr>
          <w:rFonts w:ascii="GHEA Grapalat" w:hAnsi="GHEA Grapalat"/>
          <w:color w:val="000000"/>
          <w:sz w:val="20"/>
          <w:szCs w:val="20"/>
          <w:lang w:eastAsia="en-US" w:bidi="ar-SA"/>
        </w:rPr>
      </w:pPr>
    </w:p>
    <w:p w14:paraId="768E6772" w14:textId="77777777" w:rsidR="005263FF" w:rsidRPr="005263FF" w:rsidRDefault="005263FF" w:rsidP="005263FF">
      <w:pPr>
        <w:numPr>
          <w:ilvl w:val="0"/>
          <w:numId w:val="37"/>
        </w:numPr>
        <w:tabs>
          <w:tab w:val="left" w:pos="7471"/>
        </w:tabs>
        <w:ind w:left="1440"/>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 Они должны иметь сертификаты IEC или IECRE, IEEE, TUV, UL или другие аналогичные международные сертификаты.</w:t>
      </w:r>
    </w:p>
    <w:p w14:paraId="5023875C" w14:textId="77777777" w:rsidR="005263FF" w:rsidRPr="005263FF" w:rsidRDefault="005263FF" w:rsidP="005263FF">
      <w:pPr>
        <w:numPr>
          <w:ilvl w:val="0"/>
          <w:numId w:val="37"/>
        </w:numPr>
        <w:tabs>
          <w:tab w:val="left" w:pos="7471"/>
        </w:tabs>
        <w:ind w:left="1440"/>
        <w:jc w:val="both"/>
        <w:rPr>
          <w:rFonts w:ascii="GHEA Grapalat" w:hAnsi="GHEA Grapalat"/>
          <w:color w:val="000000"/>
          <w:sz w:val="20"/>
          <w:szCs w:val="20"/>
          <w:lang w:eastAsia="en-US" w:bidi="ar-SA"/>
        </w:rPr>
      </w:pPr>
    </w:p>
    <w:p w14:paraId="7E0CB381" w14:textId="77777777" w:rsidR="005263FF" w:rsidRPr="005263FF" w:rsidRDefault="005263FF" w:rsidP="005263FF">
      <w:pPr>
        <w:numPr>
          <w:ilvl w:val="0"/>
          <w:numId w:val="37"/>
        </w:numPr>
        <w:tabs>
          <w:tab w:val="left" w:pos="7471"/>
        </w:tabs>
        <w:ind w:left="1440"/>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 Минимальный коэффициент оптической плотности панели должен составлять 21,1%.</w:t>
      </w:r>
    </w:p>
    <w:p w14:paraId="484F48F5" w14:textId="77777777" w:rsidR="005263FF" w:rsidRPr="005263FF" w:rsidRDefault="005263FF" w:rsidP="005263FF">
      <w:pPr>
        <w:numPr>
          <w:ilvl w:val="0"/>
          <w:numId w:val="37"/>
        </w:numPr>
        <w:tabs>
          <w:tab w:val="left" w:pos="7471"/>
        </w:tabs>
        <w:ind w:left="1440"/>
        <w:jc w:val="both"/>
        <w:rPr>
          <w:rFonts w:ascii="GHEA Grapalat" w:hAnsi="GHEA Grapalat"/>
          <w:color w:val="000000"/>
          <w:sz w:val="20"/>
          <w:szCs w:val="20"/>
          <w:lang w:eastAsia="en-US" w:bidi="ar-SA"/>
        </w:rPr>
      </w:pPr>
    </w:p>
    <w:p w14:paraId="24AECAD4" w14:textId="77777777" w:rsidR="005263FF" w:rsidRPr="005263FF" w:rsidRDefault="005263FF" w:rsidP="005263FF">
      <w:pPr>
        <w:numPr>
          <w:ilvl w:val="0"/>
          <w:numId w:val="37"/>
        </w:numPr>
        <w:tabs>
          <w:tab w:val="left" w:pos="7471"/>
        </w:tabs>
        <w:ind w:left="1440"/>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 Подключение солнечных панелей постоянного тока к инверторам должно осуществляться с помощью специальных солнечных разъемов (MC4) и медных проводов сечением 4 мм², сертифицированных TUV.</w:t>
      </w:r>
    </w:p>
    <w:p w14:paraId="60A7E91A" w14:textId="77777777" w:rsidR="005263FF" w:rsidRPr="005263FF" w:rsidRDefault="005263FF" w:rsidP="005263FF">
      <w:pPr>
        <w:numPr>
          <w:ilvl w:val="0"/>
          <w:numId w:val="37"/>
        </w:numPr>
        <w:tabs>
          <w:tab w:val="left" w:pos="7471"/>
        </w:tabs>
        <w:ind w:left="1440"/>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 Рамы фотоэлектрических панелей должны быть изготовлены из анодированного серебристым алюминиевого сплава.</w:t>
      </w:r>
    </w:p>
    <w:p w14:paraId="76F659E8" w14:textId="77777777" w:rsidR="005263FF" w:rsidRPr="005263FF" w:rsidRDefault="005263FF" w:rsidP="005263FF">
      <w:pPr>
        <w:tabs>
          <w:tab w:val="left" w:pos="7471"/>
        </w:tabs>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lastRenderedPageBreak/>
        <w:t>• Распределительная коробка должна иметь разъем MC4, минимальный класс защиты IP65, встроенные 3 диода, быть герметичной, прочной и способной рассеивать тепловые потоки, а также медный соединительный провод сечением 4 мм² длиной 0,8-1 м, сертифицированный TUV или эквивалентный.</w:t>
      </w:r>
    </w:p>
    <w:p w14:paraId="63E4197B" w14:textId="77777777" w:rsidR="005263FF" w:rsidRPr="005263FF" w:rsidRDefault="005263FF" w:rsidP="005263FF">
      <w:pPr>
        <w:tabs>
          <w:tab w:val="left" w:pos="7471"/>
        </w:tabs>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 Механическая нагрузка должна быть: при ветре ≥2400 Па, при снеге ≥5400 Па.</w:t>
      </w:r>
    </w:p>
    <w:p w14:paraId="40B27BCB" w14:textId="77777777" w:rsidR="005263FF" w:rsidRPr="005263FF" w:rsidRDefault="005263FF" w:rsidP="005263FF">
      <w:pPr>
        <w:tabs>
          <w:tab w:val="left" w:pos="7471"/>
        </w:tabs>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 Отсутствие PID-эффекта или защита от PID-эффекта — должна быть защищена от потенциального снижения деградации.</w:t>
      </w:r>
    </w:p>
    <w:p w14:paraId="1A43FB1B" w14:textId="77777777" w:rsidR="005263FF" w:rsidRPr="005263FF" w:rsidRDefault="005263FF" w:rsidP="005263FF">
      <w:pPr>
        <w:tabs>
          <w:tab w:val="left" w:pos="7471"/>
        </w:tabs>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 Должна быть защищена от деградации, вызванной УФ-излучением.</w:t>
      </w:r>
    </w:p>
    <w:p w14:paraId="3D0504EA" w14:textId="77777777" w:rsidR="005263FF" w:rsidRPr="005263FF" w:rsidRDefault="005263FF" w:rsidP="005263FF">
      <w:pPr>
        <w:tabs>
          <w:tab w:val="left" w:pos="7471"/>
        </w:tabs>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 Рабочая температура -40+85°C.</w:t>
      </w:r>
    </w:p>
    <w:p w14:paraId="049A5124" w14:textId="77777777" w:rsidR="005263FF" w:rsidRPr="005263FF" w:rsidRDefault="005263FF" w:rsidP="005263FF">
      <w:pPr>
        <w:tabs>
          <w:tab w:val="left" w:pos="7471"/>
        </w:tabs>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 xml:space="preserve">• КПД не должен снижаться более чем на 6,05% за 10 </w:t>
      </w:r>
    </w:p>
    <w:p w14:paraId="2D1DE027" w14:textId="77777777" w:rsidR="005263FF" w:rsidRPr="005263FF" w:rsidRDefault="005263FF" w:rsidP="005263FF">
      <w:pPr>
        <w:tabs>
          <w:tab w:val="left" w:pos="7471"/>
        </w:tabs>
        <w:jc w:val="both"/>
        <w:rPr>
          <w:rFonts w:ascii="GHEA Grapalat" w:hAnsi="GHEA Grapalat"/>
          <w:sz w:val="20"/>
          <w:szCs w:val="20"/>
          <w:lang w:eastAsia="en-US" w:bidi="ar-SA"/>
        </w:rPr>
      </w:pPr>
    </w:p>
    <w:p w14:paraId="2064B2F3" w14:textId="77777777" w:rsidR="005263FF" w:rsidRPr="005263FF" w:rsidRDefault="005263FF" w:rsidP="005263FF">
      <w:pPr>
        <w:numPr>
          <w:ilvl w:val="0"/>
          <w:numId w:val="39"/>
        </w:numPr>
        <w:tabs>
          <w:tab w:val="num" w:pos="720"/>
        </w:tabs>
        <w:ind w:left="1287" w:hanging="283"/>
        <w:jc w:val="both"/>
        <w:rPr>
          <w:rFonts w:ascii="GHEA Grapalat" w:hAnsi="GHEA Grapalat"/>
          <w:b/>
          <w:bCs/>
          <w:color w:val="000000"/>
          <w:sz w:val="20"/>
          <w:szCs w:val="20"/>
          <w:lang w:eastAsia="en-US" w:bidi="ar-SA"/>
        </w:rPr>
      </w:pPr>
      <w:r w:rsidRPr="005263FF">
        <w:rPr>
          <w:rFonts w:ascii="GHEA Grapalat" w:hAnsi="GHEA Grapalat"/>
          <w:b/>
          <w:bCs/>
          <w:color w:val="000000"/>
          <w:sz w:val="20"/>
          <w:szCs w:val="20"/>
          <w:lang w:eastAsia="en-US" w:bidi="ar-SA"/>
        </w:rPr>
        <w:t>1. Опорная конструкция</w:t>
      </w:r>
    </w:p>
    <w:p w14:paraId="5231EA98" w14:textId="77777777" w:rsidR="005263FF" w:rsidRPr="005263FF" w:rsidRDefault="005263FF" w:rsidP="005263FF">
      <w:pPr>
        <w:numPr>
          <w:ilvl w:val="0"/>
          <w:numId w:val="39"/>
        </w:numPr>
        <w:tabs>
          <w:tab w:val="num" w:pos="720"/>
        </w:tabs>
        <w:ind w:left="1287" w:hanging="283"/>
        <w:jc w:val="both"/>
        <w:rPr>
          <w:rFonts w:ascii="GHEA Grapalat" w:hAnsi="GHEA Grapalat"/>
          <w:b/>
          <w:bCs/>
          <w:color w:val="000000"/>
          <w:sz w:val="20"/>
          <w:szCs w:val="20"/>
          <w:lang w:eastAsia="en-US" w:bidi="ar-SA"/>
        </w:rPr>
      </w:pPr>
      <w:r w:rsidRPr="005263FF">
        <w:rPr>
          <w:rFonts w:ascii="GHEA Grapalat" w:hAnsi="GHEA Grapalat"/>
          <w:b/>
          <w:bCs/>
          <w:color w:val="000000"/>
          <w:sz w:val="20"/>
          <w:szCs w:val="20"/>
          <w:lang w:eastAsia="en-US" w:bidi="ar-SA"/>
        </w:rPr>
        <w:t>Проектирование солнечных фотоэлектрических модулей и условия естественного охлаждения должны основываться на следующих принципах:</w:t>
      </w:r>
    </w:p>
    <w:p w14:paraId="6001ACA6" w14:textId="77777777" w:rsidR="005263FF" w:rsidRPr="005263FF" w:rsidRDefault="005263FF" w:rsidP="005263FF">
      <w:pPr>
        <w:numPr>
          <w:ilvl w:val="0"/>
          <w:numId w:val="39"/>
        </w:numPr>
        <w:tabs>
          <w:tab w:val="num" w:pos="720"/>
        </w:tabs>
        <w:ind w:left="1287" w:hanging="283"/>
        <w:jc w:val="both"/>
        <w:rPr>
          <w:rFonts w:ascii="GHEA Grapalat" w:hAnsi="GHEA Grapalat"/>
          <w:b/>
          <w:bCs/>
          <w:color w:val="000000"/>
          <w:sz w:val="20"/>
          <w:szCs w:val="20"/>
          <w:lang w:eastAsia="en-US" w:bidi="ar-SA"/>
        </w:rPr>
      </w:pPr>
      <w:r w:rsidRPr="005263FF">
        <w:rPr>
          <w:rFonts w:ascii="GHEA Grapalat" w:hAnsi="GHEA Grapalat"/>
          <w:b/>
          <w:bCs/>
          <w:color w:val="000000"/>
          <w:sz w:val="20"/>
          <w:szCs w:val="20"/>
          <w:lang w:eastAsia="en-US" w:bidi="ar-SA"/>
        </w:rPr>
        <w:t>• Конструкция должна быть неподвижной (фиксированной).</w:t>
      </w:r>
    </w:p>
    <w:p w14:paraId="3B493791" w14:textId="77777777" w:rsidR="005263FF" w:rsidRPr="005263FF" w:rsidRDefault="005263FF" w:rsidP="005263FF">
      <w:pPr>
        <w:numPr>
          <w:ilvl w:val="0"/>
          <w:numId w:val="39"/>
        </w:numPr>
        <w:tabs>
          <w:tab w:val="num" w:pos="720"/>
        </w:tabs>
        <w:ind w:left="1287" w:hanging="283"/>
        <w:jc w:val="both"/>
        <w:rPr>
          <w:rFonts w:ascii="GHEA Grapalat" w:hAnsi="GHEA Grapalat"/>
          <w:b/>
          <w:bCs/>
          <w:color w:val="000000"/>
          <w:sz w:val="20"/>
          <w:szCs w:val="20"/>
          <w:lang w:eastAsia="en-US" w:bidi="ar-SA"/>
        </w:rPr>
      </w:pPr>
    </w:p>
    <w:p w14:paraId="02E598A9" w14:textId="77777777" w:rsidR="005263FF" w:rsidRPr="005263FF" w:rsidRDefault="005263FF" w:rsidP="005263FF">
      <w:pPr>
        <w:numPr>
          <w:ilvl w:val="0"/>
          <w:numId w:val="39"/>
        </w:numPr>
        <w:tabs>
          <w:tab w:val="num" w:pos="720"/>
        </w:tabs>
        <w:ind w:left="1287" w:hanging="283"/>
        <w:jc w:val="both"/>
        <w:rPr>
          <w:rFonts w:ascii="GHEA Grapalat" w:hAnsi="GHEA Grapalat"/>
          <w:b/>
          <w:bCs/>
          <w:color w:val="000000"/>
          <w:sz w:val="20"/>
          <w:szCs w:val="20"/>
          <w:lang w:eastAsia="en-US" w:bidi="ar-SA"/>
        </w:rPr>
      </w:pPr>
      <w:r w:rsidRPr="005263FF">
        <w:rPr>
          <w:rFonts w:ascii="GHEA Grapalat" w:hAnsi="GHEA Grapalat"/>
          <w:b/>
          <w:bCs/>
          <w:color w:val="000000"/>
          <w:sz w:val="20"/>
          <w:szCs w:val="20"/>
          <w:lang w:eastAsia="en-US" w:bidi="ar-SA"/>
        </w:rPr>
        <w:t>• Конструкция должна обеспечивать максимальный эффективный угол падения солнечных лучей на поверхность модуля, рассчитанный для данного местоположения.</w:t>
      </w:r>
    </w:p>
    <w:p w14:paraId="3D1E3CD9" w14:textId="77777777" w:rsidR="005263FF" w:rsidRPr="005263FF" w:rsidRDefault="005263FF" w:rsidP="005263FF">
      <w:pPr>
        <w:numPr>
          <w:ilvl w:val="0"/>
          <w:numId w:val="39"/>
        </w:numPr>
        <w:tabs>
          <w:tab w:val="num" w:pos="720"/>
        </w:tabs>
        <w:ind w:left="1287" w:hanging="283"/>
        <w:jc w:val="both"/>
        <w:rPr>
          <w:rFonts w:ascii="GHEA Grapalat" w:hAnsi="GHEA Grapalat"/>
          <w:b/>
          <w:bCs/>
          <w:color w:val="000000"/>
          <w:sz w:val="20"/>
          <w:szCs w:val="20"/>
          <w:lang w:eastAsia="en-US" w:bidi="ar-SA"/>
        </w:rPr>
      </w:pPr>
    </w:p>
    <w:p w14:paraId="4C11262D" w14:textId="77777777" w:rsidR="005263FF" w:rsidRPr="005263FF" w:rsidRDefault="005263FF" w:rsidP="005263FF">
      <w:pPr>
        <w:numPr>
          <w:ilvl w:val="0"/>
          <w:numId w:val="39"/>
        </w:numPr>
        <w:tabs>
          <w:tab w:val="num" w:pos="720"/>
        </w:tabs>
        <w:ind w:left="1287" w:hanging="283"/>
        <w:jc w:val="both"/>
        <w:rPr>
          <w:rFonts w:ascii="GHEA Grapalat" w:hAnsi="GHEA Grapalat"/>
          <w:b/>
          <w:bCs/>
          <w:color w:val="000000"/>
          <w:sz w:val="20"/>
          <w:szCs w:val="20"/>
          <w:lang w:eastAsia="en-US" w:bidi="ar-SA"/>
        </w:rPr>
      </w:pPr>
      <w:r w:rsidRPr="005263FF">
        <w:rPr>
          <w:rFonts w:ascii="GHEA Grapalat" w:hAnsi="GHEA Grapalat"/>
          <w:b/>
          <w:bCs/>
          <w:color w:val="000000"/>
          <w:sz w:val="20"/>
          <w:szCs w:val="20"/>
          <w:lang w:eastAsia="en-US" w:bidi="ar-SA"/>
        </w:rPr>
        <w:t>• Конструкция должна обеспечивать естественное охлаждение модулей.</w:t>
      </w:r>
    </w:p>
    <w:p w14:paraId="62A62CBB" w14:textId="39AD96FF"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t xml:space="preserve">• Конструкция должна быть спроектирована и установлена </w:t>
      </w:r>
      <w:r w:rsidRPr="005263FF">
        <w:rPr>
          <w:rFonts w:ascii="Cambria Math" w:hAnsi="Cambria Math" w:cs="Cambria Math"/>
          <w:color w:val="1F1F1F"/>
          <w:sz w:val="20"/>
          <w:szCs w:val="20"/>
          <w:lang w:eastAsia="en-US" w:bidi="ar-SA"/>
        </w:rPr>
        <w:t>​​</w:t>
      </w:r>
      <w:r w:rsidRPr="005263FF">
        <w:rPr>
          <w:rFonts w:ascii="GHEA Grapalat" w:hAnsi="GHEA Grapalat" w:cs="GHEA Grapalat"/>
          <w:color w:val="1F1F1F"/>
          <w:sz w:val="20"/>
          <w:szCs w:val="20"/>
          <w:lang w:eastAsia="en-US" w:bidi="ar-SA"/>
        </w:rPr>
        <w:t>таким</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образом</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чтобы</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предотвратить</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перегрев</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смежных</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элементов</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в</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условиях</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высоких</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температур</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и</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как</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следствие</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увеличение</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тепловых</w:t>
      </w:r>
      <w:r w:rsidRPr="005263FF">
        <w:rPr>
          <w:rFonts w:ascii="GHEA Grapalat" w:hAnsi="GHEA Grapalat" w:cs="Courier New"/>
          <w:color w:val="1F1F1F"/>
          <w:sz w:val="20"/>
          <w:szCs w:val="20"/>
          <w:lang w:eastAsia="en-US" w:bidi="ar-SA"/>
        </w:rPr>
        <w:t xml:space="preserve"> </w:t>
      </w:r>
      <w:r w:rsidRPr="005263FF">
        <w:rPr>
          <w:rFonts w:ascii="GHEA Grapalat" w:hAnsi="GHEA Grapalat" w:cs="GHEA Grapalat"/>
          <w:color w:val="1F1F1F"/>
          <w:sz w:val="20"/>
          <w:szCs w:val="20"/>
          <w:lang w:eastAsia="en-US" w:bidi="ar-SA"/>
        </w:rPr>
        <w:t>потерь</w:t>
      </w:r>
    </w:p>
    <w:p w14:paraId="02EC5744" w14:textId="53868EED"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t>• Необходимо учитывать влияние метеорологических условий (снежный покров, скорость ветра) на модули и конструкции.</w:t>
      </w:r>
    </w:p>
    <w:p w14:paraId="3FDC894B" w14:textId="77777777"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t>• Конструкция должна быть выполнена из металла: алюминия или оцинкованного металла.</w:t>
      </w:r>
    </w:p>
    <w:p w14:paraId="69FAAE9F" w14:textId="77777777"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t>1. Сетевой преобразователь (инвертор)</w:t>
      </w:r>
    </w:p>
    <w:p w14:paraId="5109EC84" w14:textId="77777777"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t>Инвертор, установленный на фотоэлектрической электростанции, должен соответствовать следующим минимальным требованиям к техническим характеристикам:</w:t>
      </w:r>
    </w:p>
    <w:p w14:paraId="04C36D3B" w14:textId="77777777"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t>• Соответствовать стандартам IEC, UL, IEEE, CEN, TUV или другим эквивалентным международным стандартам;</w:t>
      </w:r>
    </w:p>
    <w:p w14:paraId="58422BC7" w14:textId="77777777"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t>• Обеспечивать синусоидальный переменный ток;</w:t>
      </w:r>
    </w:p>
    <w:p w14:paraId="7D9645BC" w14:textId="77777777"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t>• Минимальный КПД преобразователей: 97,1%;</w:t>
      </w:r>
    </w:p>
    <w:p w14:paraId="08FE3257" w14:textId="77777777"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t>• Базовая частота: 50 Гц;</w:t>
      </w:r>
    </w:p>
    <w:p w14:paraId="1ADDDC98" w14:textId="77777777"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lastRenderedPageBreak/>
        <w:t>• Иметь соответствующую защиту по току и напряжению;</w:t>
      </w:r>
    </w:p>
    <w:p w14:paraId="4C647468" w14:textId="77777777"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t>• Рабочая температура (-25÷+60)°C;</w:t>
      </w:r>
    </w:p>
    <w:p w14:paraId="44D294AB" w14:textId="77777777"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t>• Минимальный класс защиты IP 65;</w:t>
      </w:r>
    </w:p>
    <w:p w14:paraId="5D9E4A9F" w14:textId="77777777"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t>• Подключение постоянного тока - через клемму MC4 или эквивалентную;</w:t>
      </w:r>
    </w:p>
    <w:p w14:paraId="1CA1A22F" w14:textId="77777777" w:rsidR="005263FF" w:rsidRPr="005263FF" w:rsidRDefault="005263FF" w:rsidP="005263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eastAsia="en-US" w:bidi="ar-SA"/>
        </w:rPr>
      </w:pPr>
      <w:r w:rsidRPr="005263FF">
        <w:rPr>
          <w:rFonts w:ascii="GHEA Grapalat" w:hAnsi="GHEA Grapalat" w:cs="Courier New"/>
          <w:color w:val="1F1F1F"/>
          <w:sz w:val="20"/>
          <w:szCs w:val="20"/>
          <w:lang w:eastAsia="en-US" w:bidi="ar-SA"/>
        </w:rPr>
        <w:t>• Подключение переменного тока - через винтовую клемму (винтовую клемму) или эквивалентную.</w:t>
      </w:r>
    </w:p>
    <w:p w14:paraId="0F5B4706" w14:textId="77777777" w:rsidR="005263FF" w:rsidRPr="005263FF" w:rsidRDefault="005263FF" w:rsidP="005263FF">
      <w:pPr>
        <w:tabs>
          <w:tab w:val="left" w:pos="7471"/>
        </w:tabs>
        <w:spacing w:line="271" w:lineRule="auto"/>
        <w:jc w:val="both"/>
        <w:rPr>
          <w:rFonts w:ascii="GHEA Grapalat" w:hAnsi="GHEA Grapalat"/>
          <w:sz w:val="20"/>
          <w:szCs w:val="20"/>
          <w:lang w:eastAsia="en-US" w:bidi="ar-SA"/>
        </w:rPr>
      </w:pPr>
    </w:p>
    <w:p w14:paraId="78C5701D" w14:textId="77777777" w:rsidR="005263FF" w:rsidRPr="005263FF" w:rsidRDefault="005263FF" w:rsidP="005263FF">
      <w:pPr>
        <w:spacing w:after="160"/>
        <w:ind w:firstLine="567"/>
        <w:jc w:val="both"/>
        <w:rPr>
          <w:rFonts w:ascii="GHEA Grapalat" w:hAnsi="GHEA Grapalat"/>
          <w:b/>
          <w:bCs/>
          <w:color w:val="000000"/>
          <w:sz w:val="20"/>
          <w:szCs w:val="20"/>
          <w:lang w:bidi="ar-SA"/>
        </w:rPr>
      </w:pPr>
      <w:r w:rsidRPr="005263FF">
        <w:rPr>
          <w:rFonts w:ascii="GHEA Grapalat" w:hAnsi="GHEA Grapalat"/>
          <w:b/>
          <w:bCs/>
          <w:color w:val="000000"/>
          <w:sz w:val="20"/>
          <w:szCs w:val="20"/>
          <w:lang w:bidi="ar-SA"/>
        </w:rPr>
        <w:t>1. Распределительные коробки и проводка</w:t>
      </w:r>
    </w:p>
    <w:p w14:paraId="496AF81A" w14:textId="77777777" w:rsidR="005263FF" w:rsidRPr="005263FF" w:rsidRDefault="005263FF" w:rsidP="005263FF">
      <w:pPr>
        <w:spacing w:after="160"/>
        <w:ind w:firstLine="567"/>
        <w:jc w:val="both"/>
        <w:rPr>
          <w:rFonts w:ascii="GHEA Grapalat" w:hAnsi="GHEA Grapalat"/>
          <w:b/>
          <w:bCs/>
          <w:color w:val="000000"/>
          <w:sz w:val="20"/>
          <w:szCs w:val="20"/>
          <w:lang w:bidi="ar-SA"/>
        </w:rPr>
      </w:pPr>
      <w:r w:rsidRPr="005263FF">
        <w:rPr>
          <w:rFonts w:ascii="GHEA Grapalat" w:hAnsi="GHEA Grapalat"/>
          <w:b/>
          <w:bCs/>
          <w:color w:val="000000"/>
          <w:sz w:val="20"/>
          <w:szCs w:val="20"/>
          <w:lang w:bidi="ar-SA"/>
        </w:rPr>
        <w:t>Преобразователь в фотоэлектрической подстанции должен иметь отдельную распределительную коробку для постоянного и переменного тока (наличие распределительной коробки обязательно), минимальный состав которой включает следующее защитное оборудование:</w:t>
      </w:r>
    </w:p>
    <w:tbl>
      <w:tblPr>
        <w:tblW w:w="0" w:type="auto"/>
        <w:tblCellSpacing w:w="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5103"/>
        <w:gridCol w:w="7796"/>
      </w:tblGrid>
      <w:tr w:rsidR="005263FF" w:rsidRPr="005263FF" w14:paraId="41BA215E" w14:textId="77777777" w:rsidTr="004725E6">
        <w:trPr>
          <w:trHeight w:val="191"/>
          <w:tblCellSpacing w:w="0" w:type="dxa"/>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802610" w14:textId="77777777" w:rsidR="005263FF" w:rsidRPr="005263FF" w:rsidRDefault="005263FF" w:rsidP="005263FF">
            <w:pPr>
              <w:spacing w:after="160" w:line="256" w:lineRule="auto"/>
              <w:jc w:val="center"/>
              <w:rPr>
                <w:rFonts w:ascii="GHEA Grapalat" w:hAnsi="GHEA Grapalat"/>
                <w:sz w:val="20"/>
                <w:szCs w:val="20"/>
                <w:lang w:val="en-US" w:eastAsia="en-US" w:bidi="ar-SA"/>
              </w:rPr>
            </w:pPr>
            <w:r w:rsidRPr="005263FF">
              <w:rPr>
                <w:rFonts w:ascii="GHEA Grapalat" w:hAnsi="GHEA Grapalat"/>
                <w:color w:val="000000"/>
                <w:sz w:val="20"/>
                <w:szCs w:val="20"/>
                <w:lang w:val="en-US" w:eastAsia="en-US" w:bidi="ar-SA"/>
              </w:rPr>
              <w:t>Հ/Հ</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AF5F35" w14:textId="77777777" w:rsidR="001B0BCE" w:rsidRPr="001B0BCE" w:rsidRDefault="001B0BCE" w:rsidP="001B0BCE">
            <w:pPr>
              <w:spacing w:after="160" w:line="256" w:lineRule="auto"/>
              <w:jc w:val="center"/>
              <w:rPr>
                <w:rFonts w:ascii="GHEA Grapalat" w:hAnsi="GHEA Grapalat"/>
                <w:b/>
                <w:color w:val="000000"/>
                <w:sz w:val="20"/>
                <w:szCs w:val="20"/>
                <w:lang w:val="en-US" w:eastAsia="en-US" w:bidi="ar-SA"/>
              </w:rPr>
            </w:pPr>
            <w:r w:rsidRPr="001B0BCE">
              <w:rPr>
                <w:rFonts w:ascii="GHEA Grapalat" w:hAnsi="GHEA Grapalat"/>
                <w:b/>
                <w:color w:val="000000"/>
                <w:sz w:val="20"/>
                <w:szCs w:val="20"/>
                <w:lang w:eastAsia="en-US" w:bidi="ar-SA"/>
              </w:rPr>
              <w:t>Имя:</w:t>
            </w:r>
          </w:p>
          <w:p w14:paraId="694126C0" w14:textId="1C8321AB" w:rsidR="005263FF" w:rsidRPr="005263FF" w:rsidRDefault="005263FF" w:rsidP="005263FF">
            <w:pPr>
              <w:spacing w:after="160" w:line="256" w:lineRule="auto"/>
              <w:jc w:val="center"/>
              <w:rPr>
                <w:rFonts w:ascii="GHEA Grapalat" w:hAnsi="GHEA Grapalat"/>
                <w:b/>
                <w:sz w:val="20"/>
                <w:szCs w:val="20"/>
                <w:lang w:val="en-US" w:eastAsia="en-US" w:bidi="ar-SA"/>
              </w:rPr>
            </w:pPr>
          </w:p>
        </w:tc>
        <w:tc>
          <w:tcPr>
            <w:tcW w:w="779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261E08" w14:textId="77777777" w:rsidR="001B0BCE" w:rsidRPr="001B0BCE" w:rsidRDefault="001B0BCE" w:rsidP="001B0BCE">
            <w:pPr>
              <w:spacing w:after="160" w:line="256" w:lineRule="auto"/>
              <w:jc w:val="center"/>
              <w:rPr>
                <w:rFonts w:ascii="GHEA Grapalat" w:hAnsi="GHEA Grapalat"/>
                <w:b/>
                <w:color w:val="000000"/>
                <w:sz w:val="20"/>
                <w:szCs w:val="20"/>
                <w:lang w:val="en-US" w:eastAsia="en-US" w:bidi="ar-SA"/>
              </w:rPr>
            </w:pPr>
            <w:r w:rsidRPr="001B0BCE">
              <w:rPr>
                <w:rFonts w:ascii="GHEA Grapalat" w:hAnsi="GHEA Grapalat"/>
                <w:b/>
                <w:color w:val="000000"/>
                <w:sz w:val="20"/>
                <w:szCs w:val="20"/>
                <w:lang w:eastAsia="en-US" w:bidi="ar-SA"/>
              </w:rPr>
              <w:t>Значение</w:t>
            </w:r>
          </w:p>
          <w:p w14:paraId="03788605" w14:textId="18892391" w:rsidR="005263FF" w:rsidRPr="005263FF" w:rsidRDefault="005263FF" w:rsidP="005263FF">
            <w:pPr>
              <w:spacing w:after="160" w:line="256" w:lineRule="auto"/>
              <w:jc w:val="center"/>
              <w:rPr>
                <w:rFonts w:ascii="GHEA Grapalat" w:hAnsi="GHEA Grapalat"/>
                <w:b/>
                <w:sz w:val="20"/>
                <w:szCs w:val="20"/>
                <w:lang w:val="en-US" w:eastAsia="en-US" w:bidi="ar-SA"/>
              </w:rPr>
            </w:pPr>
          </w:p>
        </w:tc>
      </w:tr>
      <w:tr w:rsidR="005263FF" w:rsidRPr="005263FF" w14:paraId="0A2F814D" w14:textId="77777777" w:rsidTr="004725E6">
        <w:trPr>
          <w:trHeight w:val="468"/>
          <w:tblCellSpacing w:w="0" w:type="dxa"/>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9EEBCB" w14:textId="77777777" w:rsidR="005263FF" w:rsidRPr="005263FF" w:rsidRDefault="005263FF" w:rsidP="005263FF">
            <w:pPr>
              <w:spacing w:after="160" w:line="256" w:lineRule="auto"/>
              <w:jc w:val="center"/>
              <w:rPr>
                <w:rFonts w:ascii="GHEA Grapalat" w:hAnsi="GHEA Grapalat"/>
                <w:sz w:val="20"/>
                <w:szCs w:val="20"/>
                <w:lang w:val="en-US" w:eastAsia="en-US" w:bidi="ar-SA"/>
              </w:rPr>
            </w:pPr>
            <w:r w:rsidRPr="005263FF">
              <w:rPr>
                <w:rFonts w:ascii="GHEA Grapalat" w:hAnsi="GHEA Grapalat"/>
                <w:color w:val="000000"/>
                <w:sz w:val="20"/>
                <w:szCs w:val="20"/>
                <w:lang w:val="en-US" w:eastAsia="en-US" w:bidi="ar-SA"/>
              </w:rPr>
              <w:t>1</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AB745E" w14:textId="77777777" w:rsidR="005263FF" w:rsidRPr="005263FF" w:rsidRDefault="005263FF" w:rsidP="005263FF">
            <w:pPr>
              <w:spacing w:after="160" w:line="256" w:lineRule="auto"/>
              <w:jc w:val="center"/>
              <w:rPr>
                <w:rFonts w:ascii="GHEA Grapalat" w:hAnsi="GHEA Grapalat"/>
                <w:color w:val="000000"/>
                <w:sz w:val="20"/>
                <w:szCs w:val="20"/>
                <w:lang w:val="en-US" w:eastAsia="en-US" w:bidi="ar-SA"/>
              </w:rPr>
            </w:pPr>
            <w:r w:rsidRPr="005263FF">
              <w:rPr>
                <w:rFonts w:ascii="GHEA Grapalat" w:hAnsi="GHEA Grapalat"/>
                <w:color w:val="000000"/>
                <w:sz w:val="20"/>
                <w:szCs w:val="20"/>
                <w:lang w:eastAsia="en-US" w:bidi="ar-SA"/>
              </w:rPr>
              <w:t>Автоматический выключатель постоянного тока</w:t>
            </w:r>
          </w:p>
          <w:p w14:paraId="17C879A7" w14:textId="6AB44441" w:rsidR="005263FF" w:rsidRPr="005263FF" w:rsidRDefault="005263FF" w:rsidP="005263FF">
            <w:pPr>
              <w:spacing w:after="160" w:line="256" w:lineRule="auto"/>
              <w:jc w:val="center"/>
              <w:rPr>
                <w:rFonts w:ascii="GHEA Grapalat" w:hAnsi="GHEA Grapalat"/>
                <w:sz w:val="20"/>
                <w:szCs w:val="20"/>
                <w:lang w:val="en-US" w:eastAsia="en-US" w:bidi="ar-SA"/>
              </w:rPr>
            </w:pPr>
          </w:p>
        </w:tc>
        <w:tc>
          <w:tcPr>
            <w:tcW w:w="779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EFCA46" w14:textId="1DC6D549" w:rsidR="005263FF" w:rsidRPr="005263FF" w:rsidRDefault="005263FF" w:rsidP="005263FF">
            <w:pPr>
              <w:spacing w:after="160" w:line="256" w:lineRule="auto"/>
              <w:jc w:val="both"/>
              <w:rPr>
                <w:rFonts w:ascii="GHEA Grapalat" w:hAnsi="GHEA Grapalat"/>
                <w:sz w:val="20"/>
                <w:szCs w:val="20"/>
                <w:lang w:eastAsia="en-US" w:bidi="ar-SA"/>
              </w:rPr>
            </w:pPr>
            <w:r w:rsidRPr="005263FF">
              <w:rPr>
                <w:rFonts w:ascii="GHEA Grapalat" w:hAnsi="GHEA Grapalat"/>
                <w:color w:val="000000"/>
                <w:sz w:val="20"/>
                <w:szCs w:val="20"/>
                <w:lang w:eastAsia="en-US" w:bidi="ar-SA"/>
              </w:rPr>
              <w:t>Установка автоматического выключателя постоянного тока на выходе каждой серии блоков.</w:t>
            </w:r>
          </w:p>
        </w:tc>
      </w:tr>
      <w:tr w:rsidR="005263FF" w:rsidRPr="005263FF" w14:paraId="2FD7F0AC" w14:textId="77777777" w:rsidTr="004725E6">
        <w:trPr>
          <w:trHeight w:val="944"/>
          <w:tblCellSpacing w:w="0" w:type="dxa"/>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801E58" w14:textId="77777777" w:rsidR="005263FF" w:rsidRPr="005263FF" w:rsidRDefault="005263FF" w:rsidP="005263FF">
            <w:pPr>
              <w:spacing w:after="160" w:line="256" w:lineRule="auto"/>
              <w:jc w:val="center"/>
              <w:rPr>
                <w:rFonts w:ascii="GHEA Grapalat" w:hAnsi="GHEA Grapalat"/>
                <w:sz w:val="20"/>
                <w:szCs w:val="20"/>
                <w:lang w:val="en-US" w:eastAsia="en-US" w:bidi="ar-SA"/>
              </w:rPr>
            </w:pPr>
            <w:r w:rsidRPr="005263FF">
              <w:rPr>
                <w:rFonts w:ascii="GHEA Grapalat" w:hAnsi="GHEA Grapalat"/>
                <w:color w:val="000000"/>
                <w:sz w:val="20"/>
                <w:szCs w:val="20"/>
                <w:lang w:val="en-US" w:eastAsia="en-US" w:bidi="ar-SA"/>
              </w:rPr>
              <w:t>2</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231C0B" w14:textId="77777777" w:rsidR="005263FF" w:rsidRPr="005263FF" w:rsidRDefault="005263FF" w:rsidP="005263FF">
            <w:pPr>
              <w:spacing w:after="160" w:line="256" w:lineRule="auto"/>
              <w:jc w:val="center"/>
              <w:rPr>
                <w:rFonts w:ascii="GHEA Grapalat" w:hAnsi="GHEA Grapalat"/>
                <w:color w:val="000000"/>
                <w:sz w:val="20"/>
                <w:szCs w:val="20"/>
                <w:lang w:val="en-US" w:eastAsia="en-US" w:bidi="ar-SA"/>
              </w:rPr>
            </w:pPr>
            <w:r w:rsidRPr="005263FF">
              <w:rPr>
                <w:rFonts w:ascii="GHEA Grapalat" w:hAnsi="GHEA Grapalat"/>
                <w:color w:val="000000"/>
                <w:sz w:val="20"/>
                <w:szCs w:val="20"/>
                <w:lang w:eastAsia="en-US" w:bidi="ar-SA"/>
              </w:rPr>
              <w:t>Автоматический выключатель постоянного тока</w:t>
            </w:r>
          </w:p>
          <w:p w14:paraId="5D190439" w14:textId="3AD0C505" w:rsidR="005263FF" w:rsidRPr="005263FF" w:rsidRDefault="005263FF" w:rsidP="005263FF">
            <w:pPr>
              <w:spacing w:after="160" w:line="256" w:lineRule="auto"/>
              <w:jc w:val="center"/>
              <w:rPr>
                <w:rFonts w:ascii="GHEA Grapalat" w:hAnsi="GHEA Grapalat"/>
                <w:sz w:val="20"/>
                <w:szCs w:val="20"/>
                <w:lang w:val="en-US" w:eastAsia="en-US" w:bidi="ar-SA"/>
              </w:rPr>
            </w:pPr>
          </w:p>
        </w:tc>
        <w:tc>
          <w:tcPr>
            <w:tcW w:w="779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3D72CE" w14:textId="77777777" w:rsidR="005263FF" w:rsidRPr="005263FF" w:rsidRDefault="005263FF" w:rsidP="005263FF">
            <w:pPr>
              <w:spacing w:after="160" w:line="256" w:lineRule="auto"/>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Защита от перенапряжения для каждого ряда или группы рядов.</w:t>
            </w:r>
          </w:p>
          <w:p w14:paraId="23C3F698" w14:textId="52C2BF9B" w:rsidR="005263FF" w:rsidRPr="005263FF" w:rsidRDefault="005263FF" w:rsidP="005263FF">
            <w:pPr>
              <w:spacing w:after="160" w:line="256" w:lineRule="auto"/>
              <w:jc w:val="both"/>
              <w:rPr>
                <w:rFonts w:ascii="GHEA Grapalat" w:hAnsi="GHEA Grapalat"/>
                <w:sz w:val="20"/>
                <w:szCs w:val="20"/>
                <w:lang w:eastAsia="en-US" w:bidi="ar-SA"/>
              </w:rPr>
            </w:pPr>
          </w:p>
        </w:tc>
      </w:tr>
      <w:tr w:rsidR="005263FF" w:rsidRPr="005263FF" w14:paraId="70090C18" w14:textId="77777777" w:rsidTr="004725E6">
        <w:trPr>
          <w:trHeight w:val="568"/>
          <w:tblCellSpacing w:w="0" w:type="dxa"/>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38CCF5" w14:textId="77777777" w:rsidR="005263FF" w:rsidRPr="005263FF" w:rsidRDefault="005263FF" w:rsidP="005263FF">
            <w:pPr>
              <w:spacing w:after="160" w:line="256" w:lineRule="auto"/>
              <w:jc w:val="center"/>
              <w:rPr>
                <w:rFonts w:ascii="GHEA Grapalat" w:hAnsi="GHEA Grapalat"/>
                <w:sz w:val="20"/>
                <w:szCs w:val="20"/>
                <w:lang w:val="en-US" w:eastAsia="en-US" w:bidi="ar-SA"/>
              </w:rPr>
            </w:pPr>
            <w:r w:rsidRPr="005263FF">
              <w:rPr>
                <w:rFonts w:ascii="GHEA Grapalat" w:hAnsi="GHEA Grapalat"/>
                <w:color w:val="000000"/>
                <w:sz w:val="20"/>
                <w:szCs w:val="20"/>
                <w:lang w:val="en-US" w:eastAsia="en-US" w:bidi="ar-SA"/>
              </w:rPr>
              <w:t>3</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031BCE" w14:textId="77777777" w:rsidR="005263FF" w:rsidRPr="005263FF" w:rsidRDefault="005263FF" w:rsidP="005263FF">
            <w:pPr>
              <w:spacing w:after="160" w:line="256" w:lineRule="auto"/>
              <w:jc w:val="center"/>
              <w:rPr>
                <w:rFonts w:ascii="GHEA Grapalat" w:hAnsi="GHEA Grapalat"/>
                <w:color w:val="000000"/>
                <w:sz w:val="20"/>
                <w:szCs w:val="20"/>
                <w:lang w:val="en-US" w:eastAsia="en-US" w:bidi="ar-SA"/>
              </w:rPr>
            </w:pPr>
            <w:r w:rsidRPr="005263FF">
              <w:rPr>
                <w:rFonts w:ascii="GHEA Grapalat" w:hAnsi="GHEA Grapalat"/>
                <w:color w:val="000000"/>
                <w:sz w:val="20"/>
                <w:szCs w:val="20"/>
                <w:lang w:eastAsia="en-US" w:bidi="ar-SA"/>
              </w:rPr>
              <w:t>автоматический выключатель переменного тока</w:t>
            </w:r>
          </w:p>
          <w:p w14:paraId="401B77A5" w14:textId="7BF61150" w:rsidR="005263FF" w:rsidRPr="005263FF" w:rsidRDefault="005263FF" w:rsidP="005263FF">
            <w:pPr>
              <w:spacing w:after="160" w:line="256" w:lineRule="auto"/>
              <w:jc w:val="center"/>
              <w:rPr>
                <w:rFonts w:ascii="GHEA Grapalat" w:hAnsi="GHEA Grapalat"/>
                <w:sz w:val="20"/>
                <w:szCs w:val="20"/>
                <w:lang w:val="en-US" w:eastAsia="en-US" w:bidi="ar-SA"/>
              </w:rPr>
            </w:pPr>
          </w:p>
        </w:tc>
        <w:tc>
          <w:tcPr>
            <w:tcW w:w="779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9A33CA" w14:textId="77777777" w:rsidR="005263FF" w:rsidRPr="005263FF" w:rsidRDefault="005263FF" w:rsidP="005263FF">
            <w:pPr>
              <w:spacing w:after="160" w:line="256" w:lineRule="auto"/>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Защита от коротких замыканий и перегрузок на стороне переменного тока.</w:t>
            </w:r>
          </w:p>
          <w:p w14:paraId="78C9C7F5" w14:textId="497625F0" w:rsidR="005263FF" w:rsidRPr="005263FF" w:rsidRDefault="005263FF" w:rsidP="005263FF">
            <w:pPr>
              <w:spacing w:after="160" w:line="256" w:lineRule="auto"/>
              <w:jc w:val="both"/>
              <w:rPr>
                <w:rFonts w:ascii="GHEA Grapalat" w:hAnsi="GHEA Grapalat"/>
                <w:sz w:val="20"/>
                <w:szCs w:val="20"/>
                <w:lang w:eastAsia="en-US" w:bidi="ar-SA"/>
              </w:rPr>
            </w:pPr>
          </w:p>
        </w:tc>
      </w:tr>
      <w:tr w:rsidR="005263FF" w:rsidRPr="005263FF" w14:paraId="6D3435EA" w14:textId="77777777" w:rsidTr="004725E6">
        <w:trPr>
          <w:trHeight w:val="766"/>
          <w:tblCellSpacing w:w="0" w:type="dxa"/>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21EBEE" w14:textId="77777777" w:rsidR="005263FF" w:rsidRPr="005263FF" w:rsidRDefault="005263FF" w:rsidP="005263FF">
            <w:pPr>
              <w:spacing w:after="160" w:line="256" w:lineRule="auto"/>
              <w:jc w:val="center"/>
              <w:rPr>
                <w:rFonts w:ascii="GHEA Grapalat" w:hAnsi="GHEA Grapalat"/>
                <w:sz w:val="20"/>
                <w:szCs w:val="20"/>
                <w:lang w:val="en-US" w:eastAsia="en-US" w:bidi="ar-SA"/>
              </w:rPr>
            </w:pPr>
            <w:r w:rsidRPr="005263FF">
              <w:rPr>
                <w:rFonts w:ascii="GHEA Grapalat" w:hAnsi="GHEA Grapalat"/>
                <w:color w:val="000000"/>
                <w:sz w:val="20"/>
                <w:szCs w:val="20"/>
                <w:lang w:val="en-US" w:eastAsia="en-US" w:bidi="ar-SA"/>
              </w:rPr>
              <w:t>4</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1F18CD" w14:textId="77777777" w:rsidR="005263FF" w:rsidRPr="005263FF" w:rsidRDefault="005263FF" w:rsidP="005263FF">
            <w:pPr>
              <w:spacing w:after="160" w:line="256" w:lineRule="auto"/>
              <w:jc w:val="center"/>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Устройства защиты от перенапряжений переменного тока (SPD)</w:t>
            </w:r>
          </w:p>
          <w:p w14:paraId="7E64E2FF" w14:textId="09004336" w:rsidR="005263FF" w:rsidRPr="005263FF" w:rsidRDefault="005263FF" w:rsidP="005263FF">
            <w:pPr>
              <w:spacing w:after="160" w:line="256" w:lineRule="auto"/>
              <w:jc w:val="center"/>
              <w:rPr>
                <w:rFonts w:ascii="GHEA Grapalat" w:hAnsi="GHEA Grapalat"/>
                <w:sz w:val="20"/>
                <w:szCs w:val="20"/>
                <w:lang w:eastAsia="en-US" w:bidi="ar-SA"/>
              </w:rPr>
            </w:pPr>
          </w:p>
        </w:tc>
        <w:tc>
          <w:tcPr>
            <w:tcW w:w="779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CC0CAF" w14:textId="77777777" w:rsidR="005263FF" w:rsidRPr="005263FF" w:rsidRDefault="005263FF" w:rsidP="005263FF">
            <w:pPr>
              <w:spacing w:after="160" w:line="256" w:lineRule="auto"/>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Защита инвертора от перенапряжений (электромагнитных импульсов) в цепи переменного тока.</w:t>
            </w:r>
          </w:p>
          <w:p w14:paraId="7F655329" w14:textId="0FEF779A" w:rsidR="005263FF" w:rsidRPr="005263FF" w:rsidRDefault="005263FF" w:rsidP="005263FF">
            <w:pPr>
              <w:spacing w:after="160" w:line="256" w:lineRule="auto"/>
              <w:jc w:val="both"/>
              <w:rPr>
                <w:rFonts w:ascii="GHEA Grapalat" w:hAnsi="GHEA Grapalat"/>
                <w:sz w:val="20"/>
                <w:szCs w:val="20"/>
                <w:lang w:eastAsia="en-US" w:bidi="ar-SA"/>
              </w:rPr>
            </w:pPr>
          </w:p>
        </w:tc>
      </w:tr>
      <w:tr w:rsidR="005263FF" w:rsidRPr="005263FF" w14:paraId="01DE3322" w14:textId="77777777" w:rsidTr="004725E6">
        <w:trPr>
          <w:trHeight w:val="568"/>
          <w:tblCellSpacing w:w="0" w:type="dxa"/>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05531D" w14:textId="77777777" w:rsidR="005263FF" w:rsidRPr="005263FF" w:rsidRDefault="005263FF" w:rsidP="005263FF">
            <w:pPr>
              <w:spacing w:after="160" w:line="256" w:lineRule="auto"/>
              <w:jc w:val="center"/>
              <w:rPr>
                <w:rFonts w:ascii="GHEA Grapalat" w:hAnsi="GHEA Grapalat"/>
                <w:sz w:val="20"/>
                <w:szCs w:val="20"/>
                <w:lang w:val="en-US" w:eastAsia="en-US" w:bidi="ar-SA"/>
              </w:rPr>
            </w:pPr>
            <w:r w:rsidRPr="005263FF">
              <w:rPr>
                <w:rFonts w:ascii="GHEA Grapalat" w:hAnsi="GHEA Grapalat"/>
                <w:color w:val="000000"/>
                <w:sz w:val="20"/>
                <w:szCs w:val="20"/>
                <w:lang w:val="en-US" w:eastAsia="en-US" w:bidi="ar-SA"/>
              </w:rPr>
              <w:t>5</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F3C8CA" w14:textId="77777777" w:rsidR="005263FF" w:rsidRPr="005263FF" w:rsidRDefault="005263FF" w:rsidP="005263FF">
            <w:pPr>
              <w:spacing w:after="160" w:line="256" w:lineRule="auto"/>
              <w:jc w:val="center"/>
              <w:rPr>
                <w:rFonts w:ascii="GHEA Grapalat" w:hAnsi="GHEA Grapalat"/>
                <w:color w:val="000000"/>
                <w:sz w:val="20"/>
                <w:szCs w:val="20"/>
                <w:lang w:val="en-US" w:eastAsia="en-US" w:bidi="ar-SA"/>
              </w:rPr>
            </w:pPr>
            <w:r w:rsidRPr="005263FF">
              <w:rPr>
                <w:rFonts w:ascii="GHEA Grapalat" w:hAnsi="GHEA Grapalat"/>
                <w:color w:val="000000"/>
                <w:sz w:val="20"/>
                <w:szCs w:val="20"/>
                <w:lang w:eastAsia="en-US" w:bidi="ar-SA"/>
              </w:rPr>
              <w:t>Провода на стороне постоянного тока</w:t>
            </w:r>
          </w:p>
          <w:p w14:paraId="725231CF" w14:textId="1AD657D2" w:rsidR="005263FF" w:rsidRPr="005263FF" w:rsidRDefault="005263FF" w:rsidP="005263FF">
            <w:pPr>
              <w:spacing w:after="160" w:line="256" w:lineRule="auto"/>
              <w:jc w:val="center"/>
              <w:rPr>
                <w:rFonts w:ascii="GHEA Grapalat" w:hAnsi="GHEA Grapalat"/>
                <w:sz w:val="20"/>
                <w:szCs w:val="20"/>
                <w:lang w:val="en-US" w:eastAsia="en-US" w:bidi="ar-SA"/>
              </w:rPr>
            </w:pPr>
          </w:p>
        </w:tc>
        <w:tc>
          <w:tcPr>
            <w:tcW w:w="779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85FC25" w14:textId="77777777" w:rsidR="001B0BCE" w:rsidRPr="001B0BCE" w:rsidRDefault="001B0BCE" w:rsidP="001B0BCE">
            <w:pPr>
              <w:spacing w:after="160" w:line="256" w:lineRule="auto"/>
              <w:jc w:val="both"/>
              <w:rPr>
                <w:rFonts w:ascii="GHEA Grapalat" w:hAnsi="GHEA Grapalat"/>
                <w:color w:val="000000"/>
                <w:sz w:val="20"/>
                <w:szCs w:val="20"/>
                <w:lang w:val="en-US" w:eastAsia="en-US" w:bidi="ar-SA"/>
              </w:rPr>
            </w:pPr>
            <w:r w:rsidRPr="001B0BCE">
              <w:rPr>
                <w:rFonts w:ascii="GHEA Grapalat" w:hAnsi="GHEA Grapalat"/>
                <w:color w:val="000000"/>
                <w:sz w:val="20"/>
                <w:szCs w:val="20"/>
                <w:lang w:eastAsia="en-US" w:bidi="ar-SA"/>
              </w:rPr>
              <w:t>Предназначено для солнечных электростанций</w:t>
            </w:r>
          </w:p>
          <w:p w14:paraId="564DCDD4" w14:textId="2E23E146" w:rsidR="005263FF" w:rsidRPr="005263FF" w:rsidRDefault="005263FF" w:rsidP="005263FF">
            <w:pPr>
              <w:spacing w:after="160" w:line="256" w:lineRule="auto"/>
              <w:jc w:val="both"/>
              <w:rPr>
                <w:rFonts w:ascii="GHEA Grapalat" w:hAnsi="GHEA Grapalat"/>
                <w:sz w:val="20"/>
                <w:szCs w:val="20"/>
                <w:lang w:val="en-US" w:eastAsia="en-US" w:bidi="ar-SA"/>
              </w:rPr>
            </w:pPr>
          </w:p>
        </w:tc>
      </w:tr>
    </w:tbl>
    <w:p w14:paraId="445C4F28" w14:textId="77777777" w:rsidR="005263FF" w:rsidRPr="005263FF" w:rsidRDefault="005263FF" w:rsidP="005263FF">
      <w:pPr>
        <w:spacing w:after="160"/>
        <w:jc w:val="both"/>
        <w:rPr>
          <w:rFonts w:ascii="GHEA Grapalat" w:hAnsi="GHEA Grapalat"/>
          <w:color w:val="000000"/>
          <w:sz w:val="20"/>
          <w:szCs w:val="20"/>
          <w:lang w:val="en-US" w:eastAsia="en-US" w:bidi="ar-SA"/>
        </w:rPr>
      </w:pPr>
    </w:p>
    <w:p w14:paraId="6DBF4E61" w14:textId="77777777" w:rsidR="005263FF" w:rsidRPr="005263FF" w:rsidRDefault="005263FF" w:rsidP="005263FF">
      <w:pPr>
        <w:spacing w:after="160"/>
        <w:ind w:firstLine="567"/>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lastRenderedPageBreak/>
        <w:t>Для каждой серии или группы предусмотреть устройство защиты от импульсных перенапряжений в цепи постоянного тока, рассчитанное и спроектированное для защиты от перенапряжений и внезапных скачков напряжения в цепи постоянного тока.</w:t>
      </w:r>
    </w:p>
    <w:p w14:paraId="5F2EE25C" w14:textId="77777777" w:rsidR="005263FF" w:rsidRPr="005263FF" w:rsidRDefault="005263FF" w:rsidP="005263FF">
      <w:pPr>
        <w:spacing w:after="160"/>
        <w:ind w:firstLine="567"/>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Учитывать все возможные максимальные обратные токи, которые могут возникнуть в модулях (в их серии или группе) в аварийных ситуациях (например, в случаях одновременного короткого замыкания в цепях переменного и постоянного тока).</w:t>
      </w:r>
    </w:p>
    <w:p w14:paraId="2AF3C6AA" w14:textId="77777777" w:rsidR="005263FF" w:rsidRPr="005263FF" w:rsidRDefault="005263FF" w:rsidP="005263FF">
      <w:pPr>
        <w:numPr>
          <w:ilvl w:val="0"/>
          <w:numId w:val="42"/>
        </w:numPr>
        <w:spacing w:line="271" w:lineRule="auto"/>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Выбор токопроводящих проводников и защитных устройств следует проводить отдельно для каждой цепи (с учетом величины обратных токов от инвертора к фотоэлектрической группе).</w:t>
      </w:r>
    </w:p>
    <w:p w14:paraId="65192220" w14:textId="77777777" w:rsidR="005263FF" w:rsidRPr="005263FF" w:rsidRDefault="005263FF" w:rsidP="005263FF">
      <w:pPr>
        <w:numPr>
          <w:ilvl w:val="0"/>
          <w:numId w:val="42"/>
        </w:numPr>
        <w:spacing w:line="271" w:lineRule="auto"/>
        <w:jc w:val="both"/>
        <w:rPr>
          <w:rFonts w:ascii="GHEA Grapalat" w:hAnsi="GHEA Grapalat"/>
          <w:color w:val="000000"/>
          <w:sz w:val="20"/>
          <w:szCs w:val="20"/>
          <w:lang w:eastAsia="en-US" w:bidi="ar-SA"/>
        </w:rPr>
      </w:pPr>
    </w:p>
    <w:p w14:paraId="103F1293" w14:textId="77777777" w:rsidR="005263FF" w:rsidRPr="005263FF" w:rsidRDefault="005263FF" w:rsidP="005263FF">
      <w:pPr>
        <w:numPr>
          <w:ilvl w:val="0"/>
          <w:numId w:val="42"/>
        </w:numPr>
        <w:spacing w:line="271" w:lineRule="auto"/>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4. Цепь заземления</w:t>
      </w:r>
    </w:p>
    <w:p w14:paraId="5EB848EC" w14:textId="77777777" w:rsidR="005263FF" w:rsidRPr="005263FF" w:rsidRDefault="005263FF" w:rsidP="005263FF">
      <w:pPr>
        <w:numPr>
          <w:ilvl w:val="0"/>
          <w:numId w:val="42"/>
        </w:numPr>
        <w:spacing w:line="271" w:lineRule="auto"/>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Необходимо предусмотреть цепь заземления для цепей постоянного и переменного тока в зоне, сопротивление которой должно быть менее 4 Ом (измеренное и подтвержденное специалистами).</w:t>
      </w:r>
    </w:p>
    <w:p w14:paraId="5ED2766D" w14:textId="77777777" w:rsidR="005263FF" w:rsidRPr="005263FF" w:rsidRDefault="005263FF" w:rsidP="005263FF">
      <w:pPr>
        <w:numPr>
          <w:ilvl w:val="0"/>
          <w:numId w:val="42"/>
        </w:numPr>
        <w:spacing w:line="271" w:lineRule="auto"/>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Необходимо выполнить заземление разомкнутых проводящих частей модулей и выравнивание потенциалов.</w:t>
      </w:r>
    </w:p>
    <w:p w14:paraId="431282B2" w14:textId="77777777" w:rsidR="005263FF" w:rsidRPr="005263FF" w:rsidRDefault="005263FF" w:rsidP="005263FF">
      <w:pPr>
        <w:numPr>
          <w:ilvl w:val="0"/>
          <w:numId w:val="43"/>
        </w:numPr>
        <w:spacing w:after="200" w:line="271" w:lineRule="auto"/>
        <w:jc w:val="both"/>
        <w:rPr>
          <w:rFonts w:ascii="GHEA Grapalat" w:hAnsi="GHEA Grapalat"/>
          <w:b/>
          <w:bCs/>
          <w:color w:val="000000"/>
          <w:sz w:val="20"/>
          <w:szCs w:val="20"/>
          <w:lang w:eastAsia="en-US" w:bidi="ar-SA"/>
        </w:rPr>
      </w:pPr>
      <w:r w:rsidRPr="005263FF">
        <w:rPr>
          <w:rFonts w:ascii="GHEA Grapalat" w:hAnsi="GHEA Grapalat"/>
          <w:b/>
          <w:bCs/>
          <w:color w:val="000000"/>
          <w:sz w:val="20"/>
          <w:szCs w:val="20"/>
          <w:lang w:eastAsia="en-US" w:bidi="ar-SA"/>
        </w:rPr>
        <w:t>10. Подключение к существующей сети</w:t>
      </w:r>
    </w:p>
    <w:p w14:paraId="382CCC32" w14:textId="77777777" w:rsidR="005263FF" w:rsidRPr="005263FF" w:rsidRDefault="005263FF" w:rsidP="005263FF">
      <w:pPr>
        <w:numPr>
          <w:ilvl w:val="0"/>
          <w:numId w:val="43"/>
        </w:numPr>
        <w:spacing w:after="200" w:line="271" w:lineRule="auto"/>
        <w:jc w:val="both"/>
        <w:rPr>
          <w:rFonts w:ascii="GHEA Grapalat" w:hAnsi="GHEA Grapalat"/>
          <w:b/>
          <w:bCs/>
          <w:color w:val="000000"/>
          <w:sz w:val="20"/>
          <w:szCs w:val="20"/>
          <w:lang w:eastAsia="en-US" w:bidi="ar-SA"/>
        </w:rPr>
      </w:pPr>
      <w:r w:rsidRPr="005263FF">
        <w:rPr>
          <w:rFonts w:ascii="GHEA Grapalat" w:hAnsi="GHEA Grapalat"/>
          <w:b/>
          <w:bCs/>
          <w:color w:val="000000"/>
          <w:sz w:val="20"/>
          <w:szCs w:val="20"/>
          <w:lang w:eastAsia="en-US" w:bidi="ar-SA"/>
        </w:rPr>
        <w:t>Подключение к существующей сети должно осуществляться в соответствии с Постановлением Правительства Республики Армения № 1939-Н от 23 ноября 2016 г. об утверждении технических регламентов «Правила технической эксплуатации бытовых электроустановок».</w:t>
      </w:r>
    </w:p>
    <w:p w14:paraId="29A26000" w14:textId="77777777" w:rsidR="005263FF" w:rsidRPr="005263FF" w:rsidRDefault="005263FF" w:rsidP="005263FF">
      <w:pPr>
        <w:numPr>
          <w:ilvl w:val="0"/>
          <w:numId w:val="43"/>
        </w:numPr>
        <w:spacing w:after="200" w:line="271" w:lineRule="auto"/>
        <w:jc w:val="both"/>
        <w:rPr>
          <w:rFonts w:ascii="GHEA Grapalat" w:hAnsi="GHEA Grapalat"/>
          <w:b/>
          <w:bCs/>
          <w:color w:val="000000"/>
          <w:sz w:val="20"/>
          <w:szCs w:val="20"/>
          <w:lang w:eastAsia="en-US" w:bidi="ar-SA"/>
        </w:rPr>
      </w:pPr>
    </w:p>
    <w:p w14:paraId="55499E90" w14:textId="77777777" w:rsidR="005263FF" w:rsidRPr="005263FF" w:rsidRDefault="005263FF" w:rsidP="005263FF">
      <w:pPr>
        <w:numPr>
          <w:ilvl w:val="0"/>
          <w:numId w:val="43"/>
        </w:numPr>
        <w:spacing w:after="200" w:line="271" w:lineRule="auto"/>
        <w:jc w:val="both"/>
        <w:rPr>
          <w:rFonts w:ascii="GHEA Grapalat" w:hAnsi="GHEA Grapalat"/>
          <w:b/>
          <w:bCs/>
          <w:color w:val="000000"/>
          <w:sz w:val="20"/>
          <w:szCs w:val="20"/>
          <w:lang w:val="en-US" w:eastAsia="en-US" w:bidi="ar-SA"/>
        </w:rPr>
      </w:pPr>
      <w:r w:rsidRPr="005263FF">
        <w:rPr>
          <w:rFonts w:ascii="GHEA Grapalat" w:hAnsi="GHEA Grapalat"/>
          <w:b/>
          <w:bCs/>
          <w:color w:val="000000"/>
          <w:sz w:val="20"/>
          <w:szCs w:val="20"/>
          <w:lang w:eastAsia="en-US" w:bidi="ar-SA"/>
        </w:rPr>
        <w:t>6. Гарантии и сервисное обслуживание</w:t>
      </w:r>
    </w:p>
    <w:tbl>
      <w:tblPr>
        <w:tblW w:w="0" w:type="auto"/>
        <w:tblCellSpacing w:w="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3"/>
        <w:gridCol w:w="4798"/>
        <w:gridCol w:w="7081"/>
      </w:tblGrid>
      <w:tr w:rsidR="005263FF" w:rsidRPr="005263FF" w14:paraId="2008E91B" w14:textId="77777777" w:rsidTr="004725E6">
        <w:trPr>
          <w:tblCellSpacing w:w="0"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46491854" w14:textId="77777777" w:rsidR="005263FF" w:rsidRPr="005263FF" w:rsidRDefault="005263FF" w:rsidP="005263FF">
            <w:pPr>
              <w:spacing w:line="256" w:lineRule="auto"/>
              <w:jc w:val="both"/>
              <w:rPr>
                <w:rFonts w:ascii="GHEA Grapalat" w:hAnsi="GHEA Grapalat"/>
                <w:sz w:val="20"/>
                <w:szCs w:val="20"/>
                <w:lang w:val="en-US" w:eastAsia="en-US" w:bidi="ar-SA"/>
              </w:rPr>
            </w:pPr>
            <w:bookmarkStart w:id="14" w:name="_Hlk193449795"/>
            <w:r w:rsidRPr="005263FF">
              <w:rPr>
                <w:rFonts w:ascii="GHEA Grapalat" w:hAnsi="GHEA Grapalat"/>
                <w:color w:val="000000"/>
                <w:sz w:val="20"/>
                <w:szCs w:val="20"/>
                <w:lang w:val="en-US" w:eastAsia="en-US" w:bidi="ar-SA"/>
              </w:rPr>
              <w:t>Հ/Հ</w:t>
            </w:r>
            <w:bookmarkEnd w:id="14"/>
          </w:p>
        </w:tc>
        <w:tc>
          <w:tcPr>
            <w:tcW w:w="4933" w:type="dxa"/>
            <w:tcBorders>
              <w:top w:val="single" w:sz="4" w:space="0" w:color="000000"/>
              <w:left w:val="single" w:sz="4" w:space="0" w:color="000000"/>
              <w:bottom w:val="single" w:sz="4" w:space="0" w:color="000000"/>
              <w:right w:val="single" w:sz="4" w:space="0" w:color="000000"/>
            </w:tcBorders>
            <w:vAlign w:val="center"/>
            <w:hideMark/>
          </w:tcPr>
          <w:p w14:paraId="6D74E1A8" w14:textId="77777777" w:rsidR="005263FF" w:rsidRPr="005263FF" w:rsidRDefault="005263FF" w:rsidP="005263FF">
            <w:pPr>
              <w:spacing w:line="256" w:lineRule="auto"/>
              <w:jc w:val="both"/>
              <w:rPr>
                <w:rFonts w:ascii="GHEA Grapalat" w:hAnsi="GHEA Grapalat"/>
                <w:color w:val="000000"/>
                <w:sz w:val="20"/>
                <w:szCs w:val="20"/>
                <w:lang w:val="en-US" w:eastAsia="en-US" w:bidi="ar-SA"/>
              </w:rPr>
            </w:pPr>
            <w:r w:rsidRPr="005263FF">
              <w:rPr>
                <w:rFonts w:ascii="GHEA Grapalat" w:hAnsi="GHEA Grapalat"/>
                <w:color w:val="000000"/>
                <w:sz w:val="20"/>
                <w:szCs w:val="20"/>
                <w:lang w:eastAsia="en-US" w:bidi="ar-SA"/>
              </w:rPr>
              <w:t>Имя:</w:t>
            </w:r>
          </w:p>
          <w:p w14:paraId="7D3734F0" w14:textId="4C5ED742" w:rsidR="005263FF" w:rsidRPr="005263FF" w:rsidRDefault="005263FF" w:rsidP="005263FF">
            <w:pPr>
              <w:spacing w:line="256" w:lineRule="auto"/>
              <w:jc w:val="both"/>
              <w:rPr>
                <w:rFonts w:ascii="GHEA Grapalat" w:hAnsi="GHEA Grapalat"/>
                <w:sz w:val="20"/>
                <w:szCs w:val="20"/>
                <w:lang w:val="en-US" w:eastAsia="en-US" w:bidi="ar-SA"/>
              </w:rPr>
            </w:pPr>
          </w:p>
        </w:tc>
        <w:tc>
          <w:tcPr>
            <w:tcW w:w="7399" w:type="dxa"/>
            <w:tcBorders>
              <w:top w:val="single" w:sz="4" w:space="0" w:color="000000"/>
              <w:left w:val="single" w:sz="4" w:space="0" w:color="000000"/>
              <w:bottom w:val="single" w:sz="4" w:space="0" w:color="000000"/>
              <w:right w:val="single" w:sz="4" w:space="0" w:color="000000"/>
            </w:tcBorders>
            <w:vAlign w:val="center"/>
            <w:hideMark/>
          </w:tcPr>
          <w:p w14:paraId="49F6E701" w14:textId="25E5C44E" w:rsidR="005263FF" w:rsidRPr="005263FF" w:rsidRDefault="005263FF" w:rsidP="005263FF">
            <w:pPr>
              <w:spacing w:line="256" w:lineRule="auto"/>
              <w:jc w:val="center"/>
              <w:rPr>
                <w:rFonts w:ascii="GHEA Grapalat" w:hAnsi="GHEA Grapalat"/>
                <w:sz w:val="20"/>
                <w:szCs w:val="20"/>
                <w:lang w:val="en-US" w:eastAsia="en-US" w:bidi="ar-SA"/>
              </w:rPr>
            </w:pPr>
            <w:r w:rsidRPr="005263FF">
              <w:rPr>
                <w:rFonts w:ascii="GHEA Grapalat" w:hAnsi="GHEA Grapalat"/>
                <w:color w:val="000000"/>
                <w:sz w:val="20"/>
                <w:szCs w:val="20"/>
                <w:lang w:val="en-US" w:eastAsia="en-US"/>
              </w:rPr>
              <w:br/>
            </w:r>
            <w:proofErr w:type="spellStart"/>
            <w:r w:rsidRPr="005263FF">
              <w:rPr>
                <w:rFonts w:ascii="GHEA Grapalat" w:hAnsi="GHEA Grapalat"/>
                <w:color w:val="000000"/>
                <w:sz w:val="20"/>
                <w:szCs w:val="20"/>
                <w:lang w:val="en-US" w:eastAsia="en-US"/>
              </w:rPr>
              <w:t>год</w:t>
            </w:r>
            <w:proofErr w:type="spellEnd"/>
          </w:p>
        </w:tc>
      </w:tr>
      <w:tr w:rsidR="005263FF" w:rsidRPr="005263FF" w14:paraId="0526B1D3" w14:textId="77777777" w:rsidTr="004725E6">
        <w:trPr>
          <w:tblCellSpacing w:w="0"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10E37F30" w14:textId="77777777" w:rsidR="005263FF" w:rsidRPr="005263FF" w:rsidRDefault="005263FF" w:rsidP="005263FF">
            <w:pPr>
              <w:spacing w:line="256" w:lineRule="auto"/>
              <w:jc w:val="both"/>
              <w:rPr>
                <w:rFonts w:ascii="GHEA Grapalat" w:hAnsi="GHEA Grapalat"/>
                <w:sz w:val="20"/>
                <w:szCs w:val="20"/>
                <w:lang w:val="en-US" w:eastAsia="en-US" w:bidi="ar-SA"/>
              </w:rPr>
            </w:pPr>
            <w:r w:rsidRPr="005263FF">
              <w:rPr>
                <w:rFonts w:ascii="GHEA Grapalat" w:hAnsi="GHEA Grapalat"/>
                <w:color w:val="000000"/>
                <w:sz w:val="20"/>
                <w:szCs w:val="20"/>
                <w:lang w:val="en-US" w:eastAsia="en-US" w:bidi="ar-SA"/>
              </w:rPr>
              <w:t>1</w:t>
            </w:r>
          </w:p>
        </w:tc>
        <w:tc>
          <w:tcPr>
            <w:tcW w:w="4933" w:type="dxa"/>
            <w:tcBorders>
              <w:top w:val="single" w:sz="4" w:space="0" w:color="000000"/>
              <w:left w:val="single" w:sz="4" w:space="0" w:color="000000"/>
              <w:bottom w:val="single" w:sz="4" w:space="0" w:color="000000"/>
              <w:right w:val="single" w:sz="4" w:space="0" w:color="000000"/>
            </w:tcBorders>
            <w:vAlign w:val="center"/>
            <w:hideMark/>
          </w:tcPr>
          <w:p w14:paraId="1BEB3E59" w14:textId="77777777" w:rsidR="005263FF" w:rsidRPr="005263FF" w:rsidRDefault="005263FF" w:rsidP="005263FF">
            <w:pPr>
              <w:spacing w:line="256" w:lineRule="auto"/>
              <w:jc w:val="both"/>
              <w:rPr>
                <w:rFonts w:ascii="GHEA Grapalat" w:hAnsi="GHEA Grapalat"/>
                <w:color w:val="000000"/>
                <w:sz w:val="20"/>
                <w:szCs w:val="20"/>
                <w:lang w:eastAsia="en-US" w:bidi="ar-SA"/>
              </w:rPr>
            </w:pPr>
            <w:r w:rsidRPr="005263FF">
              <w:rPr>
                <w:rFonts w:ascii="GHEA Grapalat" w:hAnsi="GHEA Grapalat"/>
                <w:color w:val="000000"/>
                <w:sz w:val="20"/>
                <w:szCs w:val="20"/>
                <w:lang w:eastAsia="en-US" w:bidi="ar-SA"/>
              </w:rPr>
              <w:t>Гарантия на техническое обслуживание фотоэлектрической станции (всех компонентов).</w:t>
            </w:r>
          </w:p>
          <w:p w14:paraId="029307C4" w14:textId="2B0FE5AF" w:rsidR="005263FF" w:rsidRPr="005263FF" w:rsidRDefault="005263FF" w:rsidP="005263FF">
            <w:pPr>
              <w:spacing w:line="256" w:lineRule="auto"/>
              <w:jc w:val="both"/>
              <w:rPr>
                <w:rFonts w:ascii="GHEA Grapalat" w:hAnsi="GHEA Grapalat"/>
                <w:sz w:val="20"/>
                <w:szCs w:val="20"/>
                <w:lang w:eastAsia="en-US" w:bidi="ar-SA"/>
              </w:rPr>
            </w:pPr>
          </w:p>
        </w:tc>
        <w:tc>
          <w:tcPr>
            <w:tcW w:w="7399" w:type="dxa"/>
            <w:tcBorders>
              <w:top w:val="single" w:sz="4" w:space="0" w:color="000000"/>
              <w:left w:val="single" w:sz="4" w:space="0" w:color="000000"/>
              <w:bottom w:val="single" w:sz="4" w:space="0" w:color="000000"/>
              <w:right w:val="single" w:sz="4" w:space="0" w:color="000000"/>
            </w:tcBorders>
            <w:vAlign w:val="center"/>
            <w:hideMark/>
          </w:tcPr>
          <w:p w14:paraId="5D9DADF0" w14:textId="77777777" w:rsidR="005263FF" w:rsidRPr="005263FF" w:rsidRDefault="005263FF" w:rsidP="005263FF">
            <w:pPr>
              <w:spacing w:line="256" w:lineRule="auto"/>
              <w:jc w:val="center"/>
              <w:rPr>
                <w:rFonts w:ascii="GHEA Grapalat" w:hAnsi="GHEA Grapalat"/>
                <w:sz w:val="20"/>
                <w:szCs w:val="20"/>
                <w:lang w:val="en-US" w:eastAsia="en-US" w:bidi="ar-SA"/>
              </w:rPr>
            </w:pPr>
            <w:r w:rsidRPr="005263FF">
              <w:rPr>
                <w:rFonts w:ascii="GHEA Grapalat" w:hAnsi="GHEA Grapalat"/>
                <w:color w:val="000000"/>
                <w:sz w:val="20"/>
                <w:szCs w:val="20"/>
                <w:lang w:val="en-US" w:eastAsia="en-US" w:bidi="ar-SA"/>
              </w:rPr>
              <w:t>3</w:t>
            </w:r>
          </w:p>
        </w:tc>
      </w:tr>
      <w:tr w:rsidR="005263FF" w:rsidRPr="005263FF" w14:paraId="75899C09" w14:textId="77777777" w:rsidTr="004725E6">
        <w:trPr>
          <w:tblCellSpacing w:w="0"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3880A9C5" w14:textId="77777777" w:rsidR="005263FF" w:rsidRPr="005263FF" w:rsidRDefault="005263FF" w:rsidP="005263FF">
            <w:pPr>
              <w:spacing w:line="256" w:lineRule="auto"/>
              <w:jc w:val="both"/>
              <w:rPr>
                <w:rFonts w:ascii="GHEA Grapalat" w:hAnsi="GHEA Grapalat"/>
                <w:sz w:val="20"/>
                <w:szCs w:val="20"/>
                <w:lang w:val="en-US" w:eastAsia="en-US" w:bidi="ar-SA"/>
              </w:rPr>
            </w:pPr>
            <w:r w:rsidRPr="005263FF">
              <w:rPr>
                <w:rFonts w:ascii="GHEA Grapalat" w:hAnsi="GHEA Grapalat"/>
                <w:color w:val="000000"/>
                <w:sz w:val="20"/>
                <w:szCs w:val="20"/>
                <w:lang w:val="en-US" w:eastAsia="en-US" w:bidi="ar-SA"/>
              </w:rPr>
              <w:t>2</w:t>
            </w:r>
          </w:p>
        </w:tc>
        <w:tc>
          <w:tcPr>
            <w:tcW w:w="4933" w:type="dxa"/>
            <w:tcBorders>
              <w:top w:val="single" w:sz="4" w:space="0" w:color="000000"/>
              <w:left w:val="single" w:sz="4" w:space="0" w:color="000000"/>
              <w:bottom w:val="single" w:sz="4" w:space="0" w:color="000000"/>
              <w:right w:val="single" w:sz="4" w:space="0" w:color="000000"/>
            </w:tcBorders>
            <w:vAlign w:val="center"/>
            <w:hideMark/>
          </w:tcPr>
          <w:p w14:paraId="2219CDAD" w14:textId="77777777" w:rsidR="005263FF" w:rsidRPr="005263FF" w:rsidRDefault="005263FF" w:rsidP="005263FF">
            <w:pPr>
              <w:spacing w:line="256" w:lineRule="auto"/>
              <w:jc w:val="both"/>
              <w:rPr>
                <w:rFonts w:ascii="GHEA Grapalat" w:hAnsi="GHEA Grapalat"/>
                <w:color w:val="000000"/>
                <w:sz w:val="20"/>
                <w:szCs w:val="20"/>
                <w:lang w:val="en-US" w:eastAsia="en-US" w:bidi="ar-SA"/>
              </w:rPr>
            </w:pPr>
            <w:r w:rsidRPr="005263FF">
              <w:rPr>
                <w:rFonts w:ascii="GHEA Grapalat" w:hAnsi="GHEA Grapalat"/>
                <w:color w:val="000000"/>
                <w:sz w:val="20"/>
                <w:szCs w:val="20"/>
                <w:lang w:eastAsia="en-US" w:bidi="ar-SA"/>
              </w:rPr>
              <w:t>Гарантия производителя инвертора</w:t>
            </w:r>
          </w:p>
          <w:p w14:paraId="3AFDB44C" w14:textId="63F3FC10" w:rsidR="005263FF" w:rsidRPr="005263FF" w:rsidRDefault="005263FF" w:rsidP="005263FF">
            <w:pPr>
              <w:spacing w:line="256" w:lineRule="auto"/>
              <w:jc w:val="both"/>
              <w:rPr>
                <w:rFonts w:ascii="GHEA Grapalat" w:hAnsi="GHEA Grapalat"/>
                <w:sz w:val="20"/>
                <w:szCs w:val="20"/>
                <w:lang w:val="en-US" w:eastAsia="en-US" w:bidi="ar-SA"/>
              </w:rPr>
            </w:pPr>
          </w:p>
        </w:tc>
        <w:tc>
          <w:tcPr>
            <w:tcW w:w="7399" w:type="dxa"/>
            <w:tcBorders>
              <w:top w:val="single" w:sz="4" w:space="0" w:color="000000"/>
              <w:left w:val="single" w:sz="4" w:space="0" w:color="000000"/>
              <w:bottom w:val="single" w:sz="4" w:space="0" w:color="000000"/>
              <w:right w:val="single" w:sz="4" w:space="0" w:color="000000"/>
            </w:tcBorders>
            <w:vAlign w:val="center"/>
            <w:hideMark/>
          </w:tcPr>
          <w:p w14:paraId="31FA9742" w14:textId="77777777" w:rsidR="005263FF" w:rsidRPr="005263FF" w:rsidRDefault="005263FF" w:rsidP="005263FF">
            <w:pPr>
              <w:spacing w:line="256" w:lineRule="auto"/>
              <w:jc w:val="center"/>
              <w:rPr>
                <w:rFonts w:ascii="GHEA Grapalat" w:hAnsi="GHEA Grapalat"/>
                <w:sz w:val="20"/>
                <w:szCs w:val="20"/>
                <w:lang w:val="en-US" w:eastAsia="en-US" w:bidi="ar-SA"/>
              </w:rPr>
            </w:pPr>
            <w:r w:rsidRPr="005263FF">
              <w:rPr>
                <w:rFonts w:ascii="GHEA Grapalat" w:hAnsi="GHEA Grapalat"/>
                <w:color w:val="000000"/>
                <w:sz w:val="20"/>
                <w:szCs w:val="20"/>
                <w:lang w:val="en-US" w:eastAsia="en-US" w:bidi="ar-SA"/>
              </w:rPr>
              <w:t>5</w:t>
            </w:r>
          </w:p>
        </w:tc>
      </w:tr>
      <w:tr w:rsidR="005263FF" w:rsidRPr="005263FF" w14:paraId="1810BF16" w14:textId="77777777" w:rsidTr="004725E6">
        <w:trPr>
          <w:trHeight w:val="390"/>
          <w:tblCellSpacing w:w="0" w:type="dxa"/>
        </w:trPr>
        <w:tc>
          <w:tcPr>
            <w:tcW w:w="1559" w:type="dxa"/>
            <w:tcBorders>
              <w:top w:val="single" w:sz="4" w:space="0" w:color="000000"/>
              <w:left w:val="single" w:sz="4" w:space="0" w:color="000000"/>
              <w:bottom w:val="single" w:sz="4" w:space="0" w:color="auto"/>
              <w:right w:val="single" w:sz="4" w:space="0" w:color="000000"/>
            </w:tcBorders>
            <w:vAlign w:val="center"/>
            <w:hideMark/>
          </w:tcPr>
          <w:p w14:paraId="3B33F60A" w14:textId="77777777" w:rsidR="005263FF" w:rsidRPr="005263FF" w:rsidRDefault="005263FF" w:rsidP="005263FF">
            <w:pPr>
              <w:spacing w:line="256" w:lineRule="auto"/>
              <w:jc w:val="both"/>
              <w:rPr>
                <w:rFonts w:ascii="GHEA Grapalat" w:hAnsi="GHEA Grapalat"/>
                <w:sz w:val="20"/>
                <w:szCs w:val="20"/>
                <w:lang w:val="en-US" w:eastAsia="en-US" w:bidi="ar-SA"/>
              </w:rPr>
            </w:pPr>
            <w:r w:rsidRPr="005263FF">
              <w:rPr>
                <w:rFonts w:ascii="GHEA Grapalat" w:hAnsi="GHEA Grapalat"/>
                <w:color w:val="000000"/>
                <w:sz w:val="20"/>
                <w:szCs w:val="20"/>
                <w:lang w:val="en-US" w:eastAsia="en-US" w:bidi="ar-SA"/>
              </w:rPr>
              <w:t>3</w:t>
            </w:r>
          </w:p>
        </w:tc>
        <w:tc>
          <w:tcPr>
            <w:tcW w:w="4933" w:type="dxa"/>
            <w:tcBorders>
              <w:top w:val="single" w:sz="4" w:space="0" w:color="000000"/>
              <w:left w:val="single" w:sz="4" w:space="0" w:color="000000"/>
              <w:bottom w:val="single" w:sz="4" w:space="0" w:color="auto"/>
              <w:right w:val="single" w:sz="4" w:space="0" w:color="000000"/>
            </w:tcBorders>
            <w:vAlign w:val="center"/>
            <w:hideMark/>
          </w:tcPr>
          <w:p w14:paraId="53729F58" w14:textId="3E611BBD" w:rsidR="005263FF" w:rsidRPr="005263FF" w:rsidRDefault="005263FF" w:rsidP="005263FF">
            <w:pPr>
              <w:spacing w:before="100" w:beforeAutospacing="1" w:after="100" w:afterAutospacing="1" w:line="256" w:lineRule="auto"/>
              <w:jc w:val="both"/>
              <w:rPr>
                <w:rFonts w:ascii="GHEA Grapalat" w:hAnsi="GHEA Grapalat"/>
                <w:color w:val="000000"/>
                <w:sz w:val="20"/>
                <w:szCs w:val="20"/>
                <w:lang w:val="en-US" w:eastAsia="en-US" w:bidi="ar-SA"/>
              </w:rPr>
            </w:pPr>
            <w:r w:rsidRPr="005263FF">
              <w:rPr>
                <w:rFonts w:ascii="GHEA Grapalat" w:hAnsi="GHEA Grapalat"/>
                <w:color w:val="000000"/>
                <w:sz w:val="20"/>
                <w:szCs w:val="20"/>
                <w:lang w:eastAsia="en-US" w:bidi="ar-SA"/>
              </w:rPr>
              <w:t>Гарантия производителя фотоэлектрических модулей</w:t>
            </w:r>
          </w:p>
        </w:tc>
        <w:tc>
          <w:tcPr>
            <w:tcW w:w="7399" w:type="dxa"/>
            <w:tcBorders>
              <w:top w:val="single" w:sz="4" w:space="0" w:color="000000"/>
              <w:left w:val="single" w:sz="4" w:space="0" w:color="000000"/>
              <w:bottom w:val="single" w:sz="4" w:space="0" w:color="auto"/>
              <w:right w:val="single" w:sz="4" w:space="0" w:color="000000"/>
            </w:tcBorders>
            <w:vAlign w:val="center"/>
            <w:hideMark/>
          </w:tcPr>
          <w:p w14:paraId="6F57D845" w14:textId="77777777" w:rsidR="005263FF" w:rsidRPr="005263FF" w:rsidRDefault="005263FF" w:rsidP="005263FF">
            <w:pPr>
              <w:spacing w:line="256" w:lineRule="auto"/>
              <w:jc w:val="center"/>
              <w:rPr>
                <w:rFonts w:ascii="GHEA Grapalat" w:hAnsi="GHEA Grapalat"/>
                <w:sz w:val="20"/>
                <w:szCs w:val="20"/>
                <w:lang w:val="en-US" w:eastAsia="en-US" w:bidi="ar-SA"/>
              </w:rPr>
            </w:pPr>
            <w:r w:rsidRPr="005263FF">
              <w:rPr>
                <w:rFonts w:ascii="GHEA Grapalat" w:hAnsi="GHEA Grapalat"/>
                <w:color w:val="000000"/>
                <w:sz w:val="20"/>
                <w:szCs w:val="20"/>
                <w:lang w:val="en-US" w:eastAsia="en-US" w:bidi="ar-SA"/>
              </w:rPr>
              <w:t>12</w:t>
            </w:r>
          </w:p>
        </w:tc>
      </w:tr>
    </w:tbl>
    <w:p w14:paraId="132D49C8" w14:textId="4B742AEA" w:rsidR="008E0B14" w:rsidRDefault="008E0B14" w:rsidP="00BB226C">
      <w:pPr>
        <w:widowControl w:val="0"/>
        <w:rPr>
          <w:rFonts w:ascii="GHEA Grapalat" w:hAnsi="GHEA Grapalat"/>
          <w:i/>
          <w:lang w:val="hy-AM"/>
        </w:rPr>
      </w:pPr>
    </w:p>
    <w:p w14:paraId="429F21C2" w14:textId="6DDEE5A4" w:rsidR="008E0B14" w:rsidRDefault="008E0B14" w:rsidP="00BB226C">
      <w:pPr>
        <w:widowControl w:val="0"/>
        <w:rPr>
          <w:rFonts w:ascii="GHEA Grapalat" w:hAnsi="GHEA Grapalat"/>
          <w:i/>
          <w:lang w:val="hy-AM"/>
        </w:rPr>
      </w:pPr>
    </w:p>
    <w:p w14:paraId="1B1CC070" w14:textId="390F45E8" w:rsidR="008E0B14" w:rsidRDefault="008E0B14" w:rsidP="00BB226C">
      <w:pPr>
        <w:widowControl w:val="0"/>
        <w:rPr>
          <w:rFonts w:ascii="GHEA Grapalat" w:hAnsi="GHEA Grapalat"/>
          <w:i/>
          <w:lang w:val="hy-AM"/>
        </w:rPr>
      </w:pPr>
    </w:p>
    <w:p w14:paraId="19F9981F" w14:textId="174D91A4" w:rsidR="008E0B14" w:rsidRDefault="008E0B14" w:rsidP="00BB226C">
      <w:pPr>
        <w:widowControl w:val="0"/>
        <w:rPr>
          <w:rFonts w:ascii="GHEA Grapalat" w:hAnsi="GHEA Grapalat"/>
          <w:i/>
          <w:lang w:val="hy-AM"/>
        </w:rPr>
      </w:pPr>
    </w:p>
    <w:p w14:paraId="15D8F2C8" w14:textId="3EE6B0F5" w:rsidR="008E0B14" w:rsidRDefault="008E0B14" w:rsidP="00BB226C">
      <w:pPr>
        <w:widowControl w:val="0"/>
        <w:rPr>
          <w:rFonts w:ascii="GHEA Grapalat" w:hAnsi="GHEA Grapalat"/>
          <w:i/>
          <w:lang w:val="hy-AM"/>
        </w:rPr>
      </w:pPr>
    </w:p>
    <w:p w14:paraId="331F79BA" w14:textId="598D9C6D" w:rsidR="008E0B14" w:rsidRDefault="008E0B14" w:rsidP="00BB226C">
      <w:pPr>
        <w:widowControl w:val="0"/>
        <w:rPr>
          <w:rFonts w:ascii="GHEA Grapalat" w:hAnsi="GHEA Grapalat"/>
          <w:i/>
          <w:lang w:val="hy-AM"/>
        </w:rPr>
      </w:pPr>
    </w:p>
    <w:p w14:paraId="471AF240" w14:textId="6FCC48F4" w:rsidR="00F2163C" w:rsidRDefault="00F2163C" w:rsidP="00BB226C">
      <w:pPr>
        <w:widowControl w:val="0"/>
        <w:rPr>
          <w:rFonts w:ascii="GHEA Grapalat" w:hAnsi="GHEA Grapalat"/>
          <w:i/>
          <w:lang w:val="hy-AM"/>
        </w:rPr>
      </w:pPr>
    </w:p>
    <w:p w14:paraId="0B17B254" w14:textId="77777777" w:rsidR="00F2163C" w:rsidRDefault="00F2163C" w:rsidP="00BB226C">
      <w:pPr>
        <w:widowControl w:val="0"/>
        <w:rPr>
          <w:rFonts w:ascii="GHEA Grapalat" w:hAnsi="GHEA Grapalat"/>
          <w:i/>
          <w:lang w:val="hy-AM"/>
        </w:rPr>
      </w:pPr>
    </w:p>
    <w:p w14:paraId="6B1D2A0D" w14:textId="77777777" w:rsidR="0036109A" w:rsidRDefault="00C14D31" w:rsidP="00A04B44">
      <w:pPr>
        <w:widowControl w:val="0"/>
        <w:jc w:val="right"/>
        <w:rPr>
          <w:rFonts w:ascii="GHEA Grapalat" w:hAnsi="GHEA Grapalat"/>
          <w:i/>
          <w:lang w:val="hy-AM"/>
        </w:rPr>
      </w:pPr>
      <w:r>
        <w:rPr>
          <w:rFonts w:ascii="GHEA Grapalat" w:hAnsi="GHEA Grapalat"/>
          <w:i/>
          <w:lang w:val="hy-AM"/>
        </w:rPr>
        <w:t xml:space="preserve"> </w:t>
      </w:r>
    </w:p>
    <w:p w14:paraId="1E10A9AE" w14:textId="77777777" w:rsidR="0036109A" w:rsidRDefault="0036109A" w:rsidP="00A04B44">
      <w:pPr>
        <w:widowControl w:val="0"/>
        <w:jc w:val="right"/>
        <w:rPr>
          <w:rFonts w:ascii="GHEA Grapalat" w:hAnsi="GHEA Grapalat"/>
          <w:i/>
          <w:lang w:val="hy-AM"/>
        </w:rPr>
      </w:pPr>
    </w:p>
    <w:p w14:paraId="3AAFB537" w14:textId="58E32BB5" w:rsidR="00071D1C" w:rsidRPr="00280F21" w:rsidRDefault="00C14D31" w:rsidP="00A04B44">
      <w:pPr>
        <w:widowControl w:val="0"/>
        <w:jc w:val="right"/>
        <w:rPr>
          <w:rFonts w:ascii="GHEA Grapalat" w:hAnsi="GHEA Grapalat"/>
        </w:rPr>
      </w:pPr>
      <w:r>
        <w:rPr>
          <w:rFonts w:ascii="GHEA Grapalat" w:hAnsi="GHEA Grapalat"/>
          <w:i/>
          <w:lang w:val="hy-AM"/>
        </w:rPr>
        <w:t xml:space="preserve"> </w:t>
      </w:r>
      <w:r w:rsidR="00071D1C" w:rsidRPr="00671864">
        <w:rPr>
          <w:rFonts w:ascii="GHEA Grapalat" w:hAnsi="GHEA Grapalat"/>
          <w:i/>
        </w:rPr>
        <w:t>Приложение № 2</w:t>
      </w:r>
    </w:p>
    <w:p w14:paraId="01C7D2FB" w14:textId="4067EDF0"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2163C">
        <w:rPr>
          <w:rFonts w:ascii="GHEA Grapalat" w:hAnsi="GHEA Grapalat"/>
          <w:b/>
          <w:i/>
          <w:lang w:val="hy-AM"/>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F2163C" w:rsidRPr="00671864" w14:paraId="150DBC3F" w14:textId="77777777" w:rsidTr="00BB226C">
        <w:trPr>
          <w:trHeight w:val="469"/>
          <w:jc w:val="center"/>
        </w:trPr>
        <w:tc>
          <w:tcPr>
            <w:tcW w:w="1665" w:type="dxa"/>
          </w:tcPr>
          <w:p w14:paraId="415C8B74" w14:textId="2E942AA1" w:rsidR="00F2163C" w:rsidRPr="00A04B44" w:rsidRDefault="00F2163C" w:rsidP="00F2163C">
            <w:pPr>
              <w:jc w:val="center"/>
              <w:rPr>
                <w:rFonts w:ascii="GHEA Grapalat" w:hAnsi="GHEA Grapalat"/>
                <w:sz w:val="20"/>
                <w:szCs w:val="20"/>
              </w:rPr>
            </w:pPr>
            <w:r w:rsidRPr="00A04B44">
              <w:rPr>
                <w:rFonts w:ascii="GHEA Grapalat" w:hAnsi="GHEA Grapalat"/>
                <w:sz w:val="20"/>
                <w:szCs w:val="20"/>
                <w:lang w:val="en-US"/>
              </w:rPr>
              <w:t>1</w:t>
            </w:r>
          </w:p>
        </w:tc>
        <w:tc>
          <w:tcPr>
            <w:tcW w:w="1942" w:type="dxa"/>
            <w:tcBorders>
              <w:top w:val="single" w:sz="4" w:space="0" w:color="auto"/>
              <w:left w:val="single" w:sz="4" w:space="0" w:color="auto"/>
              <w:bottom w:val="single" w:sz="4" w:space="0" w:color="auto"/>
              <w:right w:val="single" w:sz="4" w:space="0" w:color="auto"/>
            </w:tcBorders>
          </w:tcPr>
          <w:p w14:paraId="165EA69A" w14:textId="22B9E427" w:rsidR="00F2163C" w:rsidRPr="00A04B44" w:rsidRDefault="00F2163C" w:rsidP="00F2163C">
            <w:pPr>
              <w:jc w:val="center"/>
              <w:rPr>
                <w:rFonts w:ascii="GHEA Grapalat" w:hAnsi="GHEA Grapalat"/>
                <w:sz w:val="20"/>
                <w:szCs w:val="20"/>
                <w:lang w:val="hy-AM"/>
              </w:rPr>
            </w:pPr>
            <w:r w:rsidRPr="006A2CAD">
              <w:rPr>
                <w:rFonts w:ascii="GHEA Grapalat" w:hAnsi="GHEA Grapalat"/>
                <w:sz w:val="20"/>
                <w:lang w:val="es-ES"/>
              </w:rPr>
              <w:t>09331400</w:t>
            </w:r>
          </w:p>
        </w:tc>
        <w:tc>
          <w:tcPr>
            <w:tcW w:w="2305" w:type="dxa"/>
            <w:gridSpan w:val="3"/>
          </w:tcPr>
          <w:p w14:paraId="74F34194" w14:textId="77777777" w:rsidR="0036109A" w:rsidRPr="00F2163C" w:rsidRDefault="0036109A" w:rsidP="0036109A">
            <w:pPr>
              <w:widowControl w:val="0"/>
              <w:jc w:val="center"/>
              <w:rPr>
                <w:rFonts w:ascii="GHEA Grapalat" w:hAnsi="GHEA Grapalat" w:cs="GHEA Grapalat"/>
                <w:sz w:val="22"/>
                <w:szCs w:val="22"/>
                <w:lang w:val="en-US"/>
              </w:rPr>
            </w:pPr>
            <w:r w:rsidRPr="00F2163C">
              <w:rPr>
                <w:rFonts w:ascii="GHEA Grapalat" w:hAnsi="GHEA Grapalat" w:cs="GHEA Grapalat"/>
                <w:sz w:val="22"/>
                <w:szCs w:val="22"/>
              </w:rPr>
              <w:t>Приобретение и установка солнечной электростанции мощностью 15 кВт.</w:t>
            </w:r>
          </w:p>
          <w:p w14:paraId="482A2408" w14:textId="47286D3B" w:rsidR="00F2163C" w:rsidRPr="000E7545" w:rsidRDefault="00F2163C" w:rsidP="00F2163C">
            <w:pPr>
              <w:jc w:val="center"/>
              <w:rPr>
                <w:rFonts w:ascii="GHEA Grapalat" w:hAnsi="GHEA Grapalat"/>
                <w:sz w:val="20"/>
                <w:szCs w:val="20"/>
              </w:rPr>
            </w:pPr>
          </w:p>
        </w:tc>
        <w:tc>
          <w:tcPr>
            <w:tcW w:w="712" w:type="dxa"/>
          </w:tcPr>
          <w:p w14:paraId="13B528B1" w14:textId="5875CA33" w:rsidR="00F2163C" w:rsidRPr="00671864" w:rsidRDefault="00F2163C" w:rsidP="00F2163C">
            <w:pPr>
              <w:widowControl w:val="0"/>
              <w:jc w:val="center"/>
              <w:rPr>
                <w:rFonts w:ascii="GHEA Grapalat" w:hAnsi="GHEA Grapalat"/>
                <w:sz w:val="16"/>
                <w:szCs w:val="16"/>
              </w:rPr>
            </w:pPr>
          </w:p>
        </w:tc>
        <w:tc>
          <w:tcPr>
            <w:tcW w:w="830" w:type="dxa"/>
          </w:tcPr>
          <w:p w14:paraId="27E6C35A" w14:textId="65FF9C90" w:rsidR="00F2163C" w:rsidRPr="00671864" w:rsidRDefault="00F2163C" w:rsidP="00F2163C">
            <w:pPr>
              <w:widowControl w:val="0"/>
              <w:jc w:val="center"/>
              <w:rPr>
                <w:rFonts w:ascii="GHEA Grapalat" w:hAnsi="GHEA Grapalat"/>
                <w:sz w:val="16"/>
                <w:szCs w:val="16"/>
              </w:rPr>
            </w:pPr>
          </w:p>
        </w:tc>
        <w:tc>
          <w:tcPr>
            <w:tcW w:w="707" w:type="dxa"/>
          </w:tcPr>
          <w:p w14:paraId="5AE11E3F" w14:textId="6A7D5A57" w:rsidR="00F2163C" w:rsidRPr="00671864" w:rsidRDefault="00F2163C" w:rsidP="00F2163C">
            <w:pPr>
              <w:widowControl w:val="0"/>
              <w:jc w:val="center"/>
              <w:rPr>
                <w:rFonts w:ascii="GHEA Grapalat" w:hAnsi="GHEA Grapalat"/>
                <w:sz w:val="16"/>
                <w:szCs w:val="16"/>
              </w:rPr>
            </w:pPr>
          </w:p>
        </w:tc>
        <w:tc>
          <w:tcPr>
            <w:tcW w:w="713" w:type="dxa"/>
          </w:tcPr>
          <w:p w14:paraId="09524CD4" w14:textId="27F72BE4" w:rsidR="00F2163C" w:rsidRPr="00671864" w:rsidRDefault="00F2163C" w:rsidP="00F2163C">
            <w:pPr>
              <w:widowControl w:val="0"/>
              <w:rPr>
                <w:rFonts w:ascii="GHEA Grapalat" w:hAnsi="GHEA Grapalat"/>
                <w:sz w:val="16"/>
                <w:szCs w:val="16"/>
              </w:rPr>
            </w:pPr>
          </w:p>
        </w:tc>
        <w:tc>
          <w:tcPr>
            <w:tcW w:w="643" w:type="dxa"/>
          </w:tcPr>
          <w:p w14:paraId="355A10BF" w14:textId="486D6637" w:rsidR="00F2163C" w:rsidRPr="00671864" w:rsidRDefault="00F2163C" w:rsidP="00F2163C">
            <w:pPr>
              <w:jc w:val="center"/>
              <w:rPr>
                <w:rFonts w:ascii="GHEA Grapalat" w:hAnsi="GHEA Grapalat"/>
                <w:sz w:val="16"/>
                <w:szCs w:val="16"/>
              </w:rPr>
            </w:pPr>
          </w:p>
        </w:tc>
        <w:tc>
          <w:tcPr>
            <w:tcW w:w="722" w:type="dxa"/>
            <w:gridSpan w:val="2"/>
          </w:tcPr>
          <w:p w14:paraId="5B413DE9" w14:textId="6016093E" w:rsidR="00F2163C" w:rsidRPr="00671864" w:rsidRDefault="00F2163C" w:rsidP="00F2163C">
            <w:pPr>
              <w:jc w:val="center"/>
              <w:rPr>
                <w:rFonts w:ascii="GHEA Grapalat" w:hAnsi="GHEA Grapalat"/>
                <w:sz w:val="16"/>
                <w:szCs w:val="16"/>
              </w:rPr>
            </w:pPr>
          </w:p>
        </w:tc>
        <w:tc>
          <w:tcPr>
            <w:tcW w:w="675" w:type="dxa"/>
          </w:tcPr>
          <w:p w14:paraId="70F0FB45" w14:textId="50513A7F" w:rsidR="00F2163C" w:rsidRPr="00671864" w:rsidRDefault="00F2163C" w:rsidP="00F2163C">
            <w:pPr>
              <w:jc w:val="center"/>
              <w:rPr>
                <w:rFonts w:ascii="GHEA Grapalat" w:hAnsi="GHEA Grapalat"/>
                <w:sz w:val="16"/>
                <w:szCs w:val="16"/>
              </w:rPr>
            </w:pPr>
            <w:r w:rsidRPr="002E1BDE">
              <w:rPr>
                <w:rFonts w:ascii="GHEA Grapalat" w:hAnsi="GHEA Grapalat"/>
                <w:sz w:val="16"/>
                <w:szCs w:val="16"/>
              </w:rPr>
              <w:t>100 %</w:t>
            </w:r>
          </w:p>
        </w:tc>
        <w:tc>
          <w:tcPr>
            <w:tcW w:w="788" w:type="dxa"/>
          </w:tcPr>
          <w:p w14:paraId="67E467EC" w14:textId="573DEF2E" w:rsidR="00F2163C" w:rsidRPr="00671864" w:rsidRDefault="00F2163C" w:rsidP="00F2163C">
            <w:pPr>
              <w:jc w:val="center"/>
              <w:rPr>
                <w:rFonts w:ascii="GHEA Grapalat" w:hAnsi="GHEA Grapalat"/>
                <w:sz w:val="16"/>
                <w:szCs w:val="16"/>
              </w:rPr>
            </w:pPr>
            <w:r w:rsidRPr="002E1BDE">
              <w:rPr>
                <w:rFonts w:ascii="GHEA Grapalat" w:hAnsi="GHEA Grapalat"/>
                <w:sz w:val="16"/>
                <w:szCs w:val="16"/>
              </w:rPr>
              <w:t>100 %</w:t>
            </w:r>
          </w:p>
        </w:tc>
        <w:tc>
          <w:tcPr>
            <w:tcW w:w="864" w:type="dxa"/>
          </w:tcPr>
          <w:p w14:paraId="4073AB44" w14:textId="7E0D97C4" w:rsidR="00F2163C" w:rsidRPr="00671864" w:rsidRDefault="00F2163C" w:rsidP="00F2163C">
            <w:pPr>
              <w:jc w:val="center"/>
              <w:rPr>
                <w:rFonts w:ascii="GHEA Grapalat" w:hAnsi="GHEA Grapalat"/>
                <w:sz w:val="16"/>
                <w:szCs w:val="16"/>
              </w:rPr>
            </w:pPr>
            <w:r w:rsidRPr="002E1BDE">
              <w:rPr>
                <w:rFonts w:ascii="GHEA Grapalat" w:hAnsi="GHEA Grapalat"/>
                <w:sz w:val="16"/>
                <w:szCs w:val="16"/>
              </w:rPr>
              <w:t>100 %</w:t>
            </w:r>
          </w:p>
        </w:tc>
        <w:tc>
          <w:tcPr>
            <w:tcW w:w="834" w:type="dxa"/>
          </w:tcPr>
          <w:p w14:paraId="307E2413" w14:textId="6A843528" w:rsidR="00F2163C" w:rsidRPr="00671864" w:rsidRDefault="00F2163C" w:rsidP="00F2163C">
            <w:pPr>
              <w:jc w:val="center"/>
              <w:rPr>
                <w:rFonts w:ascii="GHEA Grapalat" w:hAnsi="GHEA Grapalat"/>
                <w:sz w:val="16"/>
                <w:szCs w:val="16"/>
              </w:rPr>
            </w:pPr>
            <w:r w:rsidRPr="002E1BDE">
              <w:rPr>
                <w:rFonts w:ascii="GHEA Grapalat" w:hAnsi="GHEA Grapalat"/>
                <w:sz w:val="16"/>
                <w:szCs w:val="16"/>
              </w:rPr>
              <w:t>100 %</w:t>
            </w:r>
          </w:p>
        </w:tc>
        <w:tc>
          <w:tcPr>
            <w:tcW w:w="912" w:type="dxa"/>
          </w:tcPr>
          <w:p w14:paraId="723AB49B" w14:textId="23417C27" w:rsidR="00F2163C" w:rsidRPr="00671864" w:rsidRDefault="00F2163C" w:rsidP="00F2163C">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F2163C" w:rsidRPr="00671864" w:rsidRDefault="00F2163C" w:rsidP="00F2163C">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F2163C" w:rsidRPr="00671864" w:rsidRDefault="00F2163C" w:rsidP="00F2163C">
            <w:pPr>
              <w:jc w:val="center"/>
              <w:rPr>
                <w:rFonts w:ascii="GHEA Grapalat" w:hAnsi="GHEA Grapalat"/>
                <w:sz w:val="16"/>
                <w:szCs w:val="16"/>
              </w:rPr>
            </w:pPr>
            <w:r w:rsidRPr="00671864">
              <w:rPr>
                <w:rFonts w:ascii="GHEA Grapalat" w:hAnsi="GHEA Grapalat"/>
                <w:sz w:val="16"/>
                <w:szCs w:val="16"/>
              </w:rPr>
              <w:t>100 %</w:t>
            </w:r>
          </w:p>
        </w:tc>
      </w:tr>
      <w:tr w:rsidR="004A6EB6"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4A6EB6" w:rsidRPr="00671864" w:rsidRDefault="004A6EB6" w:rsidP="004A6EB6">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4A6EB6" w:rsidRPr="00671864" w:rsidRDefault="004A6EB6" w:rsidP="00BB226C">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4A6EB6" w:rsidRPr="00671864" w:rsidRDefault="004A6EB6" w:rsidP="00BB226C">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4A6EB6" w:rsidRPr="00671864" w:rsidRDefault="004A6EB6" w:rsidP="00BB226C">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4C075BD7" w:rsidR="004A6EB6" w:rsidRDefault="004A6EB6" w:rsidP="00BB226C">
            <w:pPr>
              <w:pStyle w:val="HTML"/>
              <w:jc w:val="center"/>
              <w:rPr>
                <w:rFonts w:ascii="GHEA Grapalat" w:hAnsi="GHEA Grapalat" w:cs="Times New Roman"/>
                <w:bCs/>
                <w:lang w:val="hy-AM" w:eastAsia="en-US"/>
              </w:rPr>
            </w:pPr>
            <w:r w:rsidRPr="00671864">
              <w:rPr>
                <w:rStyle w:val="y2iqfc"/>
                <w:rFonts w:ascii="GHEA Grapalat" w:hAnsi="GHEA Grapalat"/>
              </w:rPr>
              <w:t xml:space="preserve">РА </w:t>
            </w:r>
            <w:r w:rsidRPr="003F7B4C">
              <w:rPr>
                <w:rFonts w:ascii="GHEA Grapalat" w:hAnsi="GHEA Grapalat" w:cs="Times New Roman"/>
                <w:bCs/>
                <w:lang w:val="de-DE" w:eastAsia="en-US"/>
              </w:rPr>
              <w:t>900462</w:t>
            </w:r>
            <w:r>
              <w:rPr>
                <w:rFonts w:ascii="GHEA Grapalat" w:hAnsi="GHEA Grapalat" w:cs="Times New Roman"/>
                <w:bCs/>
                <w:lang w:val="hy-AM" w:eastAsia="en-US"/>
              </w:rPr>
              <w:t>151045</w:t>
            </w:r>
          </w:p>
          <w:p w14:paraId="00EDACAB" w14:textId="77777777" w:rsidR="004A6EB6" w:rsidRPr="00671864" w:rsidRDefault="004A6EB6" w:rsidP="00BB226C">
            <w:pPr>
              <w:pStyle w:val="HTML"/>
              <w:jc w:val="center"/>
              <w:rPr>
                <w:rFonts w:ascii="GHEA Grapalat" w:hAnsi="GHEA Grapalat"/>
              </w:rPr>
            </w:pPr>
            <w:r w:rsidRPr="00671864">
              <w:rPr>
                <w:rStyle w:val="y2iqfc"/>
                <w:rFonts w:ascii="GHEA Grapalat" w:hAnsi="GHEA Grapalat"/>
              </w:rPr>
              <w:t>АВХХ 05030561</w:t>
            </w:r>
          </w:p>
          <w:p w14:paraId="3905CD5A" w14:textId="77777777" w:rsidR="004A6EB6" w:rsidRPr="00671864" w:rsidRDefault="004A6EB6" w:rsidP="00BB226C">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4A6EB6" w:rsidRPr="00671864" w:rsidRDefault="004A6EB6" w:rsidP="004A6EB6">
            <w:pPr>
              <w:widowControl w:val="0"/>
              <w:jc w:val="center"/>
              <w:rPr>
                <w:rFonts w:ascii="GHEA Grapalat" w:hAnsi="GHEA Grapalat"/>
              </w:rPr>
            </w:pPr>
            <w:r w:rsidRPr="00671864">
              <w:rPr>
                <w:rFonts w:ascii="GHEA Grapalat" w:hAnsi="GHEA Grapalat"/>
              </w:rPr>
              <w:t>М. П._______________________</w:t>
            </w:r>
          </w:p>
          <w:p w14:paraId="635B37B7" w14:textId="30AF1E70" w:rsidR="004A6EB6" w:rsidRPr="00671864" w:rsidRDefault="004A6EB6" w:rsidP="004A6EB6">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4A6EB6" w:rsidRPr="00671864" w:rsidRDefault="004A6EB6" w:rsidP="004A6EB6">
            <w:pPr>
              <w:widowControl w:val="0"/>
              <w:spacing w:after="160"/>
              <w:jc w:val="center"/>
              <w:rPr>
                <w:rFonts w:ascii="GHEA Grapalat" w:hAnsi="GHEA Grapalat"/>
              </w:rPr>
            </w:pPr>
          </w:p>
        </w:tc>
        <w:tc>
          <w:tcPr>
            <w:tcW w:w="814" w:type="dxa"/>
          </w:tcPr>
          <w:p w14:paraId="1BD9D9FF" w14:textId="77777777" w:rsidR="004A6EB6" w:rsidRPr="00671864" w:rsidRDefault="004A6EB6" w:rsidP="004A6EB6">
            <w:pPr>
              <w:widowControl w:val="0"/>
              <w:spacing w:after="160"/>
              <w:jc w:val="center"/>
              <w:rPr>
                <w:rFonts w:ascii="GHEA Grapalat" w:hAnsi="GHEA Grapalat"/>
              </w:rPr>
            </w:pPr>
          </w:p>
        </w:tc>
        <w:tc>
          <w:tcPr>
            <w:tcW w:w="4345" w:type="dxa"/>
            <w:gridSpan w:val="7"/>
          </w:tcPr>
          <w:p w14:paraId="0F8CBFCA" w14:textId="77777777" w:rsidR="004A6EB6" w:rsidRPr="00671864" w:rsidRDefault="004A6EB6" w:rsidP="004A6EB6">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4A6EB6" w:rsidRPr="00671864" w:rsidRDefault="004A6EB6" w:rsidP="004A6EB6">
            <w:pPr>
              <w:widowControl w:val="0"/>
              <w:jc w:val="center"/>
              <w:rPr>
                <w:rFonts w:ascii="GHEA Grapalat" w:hAnsi="GHEA Grapalat"/>
              </w:rPr>
            </w:pPr>
          </w:p>
          <w:p w14:paraId="7C8BBCA8" w14:textId="77777777" w:rsidR="004A6EB6" w:rsidRPr="00671864" w:rsidRDefault="004A6EB6" w:rsidP="004A6EB6">
            <w:pPr>
              <w:widowControl w:val="0"/>
              <w:jc w:val="center"/>
              <w:rPr>
                <w:rFonts w:ascii="GHEA Grapalat" w:hAnsi="GHEA Grapalat"/>
              </w:rPr>
            </w:pPr>
          </w:p>
          <w:p w14:paraId="17D170FF" w14:textId="77777777" w:rsidR="004A6EB6" w:rsidRPr="00671864" w:rsidRDefault="004A6EB6" w:rsidP="004A6EB6">
            <w:pPr>
              <w:widowControl w:val="0"/>
              <w:jc w:val="center"/>
              <w:rPr>
                <w:rFonts w:ascii="GHEA Grapalat" w:hAnsi="GHEA Grapalat"/>
              </w:rPr>
            </w:pPr>
          </w:p>
          <w:p w14:paraId="58E892C5" w14:textId="77777777" w:rsidR="004A6EB6" w:rsidRPr="00671864" w:rsidRDefault="004A6EB6" w:rsidP="004A6EB6">
            <w:pPr>
              <w:widowControl w:val="0"/>
              <w:jc w:val="center"/>
              <w:rPr>
                <w:rFonts w:ascii="GHEA Grapalat" w:hAnsi="GHEA Grapalat"/>
              </w:rPr>
            </w:pPr>
          </w:p>
          <w:p w14:paraId="33EB6D5C" w14:textId="77777777" w:rsidR="004A6EB6" w:rsidRPr="00671864" w:rsidRDefault="004A6EB6" w:rsidP="004A6EB6">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4A6EB6" w:rsidRPr="00671864" w:rsidRDefault="004A6EB6" w:rsidP="004A6EB6">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BB226C">
          <w:footnotePr>
            <w:pos w:val="beneathText"/>
          </w:footnotePr>
          <w:pgSz w:w="16838" w:h="11906" w:orient="landscape" w:code="9"/>
          <w:pgMar w:top="0" w:right="1418" w:bottom="142"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2FE3472D"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36109A">
        <w:rPr>
          <w:rFonts w:ascii="GHEA Grapalat" w:hAnsi="GHEA Grapalat"/>
          <w:b/>
          <w:i/>
          <w:lang w:val="hy-AM"/>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391CA364"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36109A">
        <w:rPr>
          <w:rFonts w:ascii="GHEA Grapalat" w:hAnsi="GHEA Grapalat"/>
          <w:b/>
          <w:i/>
          <w:lang w:val="hy-AM"/>
        </w:rPr>
        <w:t>96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A300BB">
        <w:rPr>
          <w:rFonts w:ascii="GHEA Grapalat" w:hAnsi="GHEA Grapalat"/>
          <w:i/>
        </w:rPr>
        <w:t>6</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4A3363C8"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w:t>
      </w:r>
      <w:r w:rsidR="00A300BB">
        <w:rPr>
          <w:rFonts w:ascii="GHEA Grapalat" w:hAnsi="GHEA Grapalat"/>
          <w:b/>
          <w:i/>
        </w:rPr>
        <w:t>6</w:t>
      </w:r>
      <w:r w:rsidR="0049555D">
        <w:rPr>
          <w:rFonts w:ascii="GHEA Grapalat" w:hAnsi="GHEA Grapalat"/>
          <w:b/>
          <w:i/>
          <w:lang w:val="hy-AM"/>
        </w:rPr>
        <w:t>/96</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5"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EBBBE" w14:textId="77777777" w:rsidR="00D85F15" w:rsidRDefault="00D85F15">
      <w:r>
        <w:separator/>
      </w:r>
    </w:p>
  </w:endnote>
  <w:endnote w:type="continuationSeparator" w:id="0">
    <w:p w14:paraId="41BB2CA0" w14:textId="77777777" w:rsidR="00D85F15" w:rsidRDefault="00D85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A7B94" w14:textId="77777777" w:rsidR="00D85F15" w:rsidRDefault="00D85F15">
      <w:r>
        <w:separator/>
      </w:r>
    </w:p>
  </w:footnote>
  <w:footnote w:type="continuationSeparator" w:id="0">
    <w:p w14:paraId="77221C96" w14:textId="77777777" w:rsidR="00D85F15" w:rsidRDefault="00D85F15">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989021" w14:textId="77777777" w:rsidR="00A300BB" w:rsidRPr="00CD6B60" w:rsidRDefault="00A300BB" w:rsidP="00A300B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DDF2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B44C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EED46D" w14:textId="77777777" w:rsidR="00A300BB" w:rsidRPr="00CD6B60" w:rsidRDefault="00A300BB" w:rsidP="00A300B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458474B" w14:textId="77777777" w:rsidR="00A300BB" w:rsidRDefault="00A300BB" w:rsidP="00A300B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B3DF17" w14:textId="77777777" w:rsidR="00A300BB" w:rsidRDefault="00A300BB" w:rsidP="00A300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4823CD6" w14:textId="77777777" w:rsidR="00A300BB" w:rsidRPr="009E2596" w:rsidRDefault="00A300BB" w:rsidP="00A300B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1F3572FB" w14:textId="77777777" w:rsidR="00A300BB" w:rsidRPr="00D3436F" w:rsidRDefault="00A300BB" w:rsidP="00A300BB">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6088C8BF" w14:textId="77777777" w:rsidR="00A300BB" w:rsidRDefault="00A300BB" w:rsidP="00A300BB">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A8A1EC0" w14:textId="77777777" w:rsidR="00A300BB" w:rsidRDefault="00A300BB" w:rsidP="00A300BB">
      <w:pPr>
        <w:pStyle w:val="af2"/>
        <w:widowControl w:val="0"/>
        <w:jc w:val="both"/>
        <w:rPr>
          <w:ins w:id="12" w:author="Vardan" w:date="2022-03-24T22:44:00Z"/>
          <w:rFonts w:ascii="GHEA Grapalat" w:hAnsi="GHEA Grapalat"/>
          <w:i/>
        </w:rPr>
      </w:pPr>
    </w:p>
    <w:p w14:paraId="1FCAA403" w14:textId="77777777" w:rsidR="00A300BB" w:rsidRPr="00FC2048" w:rsidRDefault="00A300BB" w:rsidP="00A300BB">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C02CF19" w14:textId="77777777" w:rsidR="00A300BB" w:rsidRPr="008842CE" w:rsidRDefault="00A300BB" w:rsidP="00A300BB">
      <w:pPr>
        <w:pStyle w:val="af2"/>
        <w:widowControl w:val="0"/>
        <w:jc w:val="both"/>
        <w:rPr>
          <w:rFonts w:ascii="GHEA Grapalat" w:hAnsi="GHEA Grapalat"/>
          <w:lang w:val="hy-AM"/>
        </w:rPr>
      </w:pPr>
    </w:p>
    <w:p w14:paraId="52CFBAE9" w14:textId="77777777" w:rsidR="00A300BB" w:rsidRPr="00D3436F" w:rsidRDefault="00A300BB" w:rsidP="00A300BB">
      <w:pPr>
        <w:pStyle w:val="af2"/>
        <w:rPr>
          <w:lang w:val="hy-AM"/>
        </w:rPr>
      </w:pPr>
    </w:p>
  </w:footnote>
  <w:footnote w:id="19">
    <w:p w14:paraId="06426BC4" w14:textId="77777777" w:rsidR="00A300BB" w:rsidRPr="008842CE" w:rsidRDefault="00A300BB" w:rsidP="00A300BB">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2CFFFE" w14:textId="77777777" w:rsidR="00A300BB" w:rsidRPr="00E85250" w:rsidRDefault="00A300BB" w:rsidP="00A300BB">
      <w:pPr>
        <w:widowControl w:val="0"/>
        <w:spacing w:after="160" w:line="360" w:lineRule="auto"/>
        <w:ind w:firstLine="709"/>
        <w:jc w:val="both"/>
        <w:rPr>
          <w:rFonts w:ascii="GHEA Grapalat" w:hAnsi="GHEA Grapalat"/>
          <w:lang w:val="hy-AM"/>
        </w:rPr>
      </w:pPr>
    </w:p>
    <w:p w14:paraId="02657930" w14:textId="77777777" w:rsidR="00A300BB" w:rsidRPr="00D3436F" w:rsidRDefault="00A300BB" w:rsidP="00A300BB">
      <w:pPr>
        <w:pStyle w:val="af2"/>
        <w:rPr>
          <w:lang w:val="hy-AM"/>
        </w:rPr>
      </w:pPr>
    </w:p>
  </w:footnote>
  <w:footnote w:id="20">
    <w:p w14:paraId="09E6C59C" w14:textId="77777777" w:rsidR="00A300BB" w:rsidRPr="00402BC3" w:rsidRDefault="00A300BB" w:rsidP="00A300BB">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537BABA" w14:textId="77777777" w:rsidR="00A300BB" w:rsidRPr="00552088" w:rsidRDefault="00A300BB" w:rsidP="00A300BB">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036639" w14:textId="77777777" w:rsidR="00A300BB" w:rsidRPr="00D3436F" w:rsidRDefault="00A300BB" w:rsidP="00A300BB">
      <w:pPr>
        <w:pStyle w:val="af2"/>
        <w:rPr>
          <w:lang w:val="hy-AM"/>
        </w:rPr>
      </w:pPr>
    </w:p>
  </w:footnote>
  <w:footnote w:id="21">
    <w:p w14:paraId="7B758294" w14:textId="77777777" w:rsidR="00A300BB" w:rsidRPr="008842CE" w:rsidRDefault="00A300BB" w:rsidP="00A300BB">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61F5AEE" w14:textId="77777777" w:rsidR="00A300BB" w:rsidRPr="00D3436F" w:rsidRDefault="00A300BB" w:rsidP="00A300BB">
      <w:pPr>
        <w:pStyle w:val="af2"/>
        <w:rPr>
          <w:lang w:val="hy-AM"/>
        </w:rPr>
      </w:pPr>
    </w:p>
  </w:footnote>
  <w:footnote w:id="22">
    <w:p w14:paraId="5BF03D58" w14:textId="77777777" w:rsidR="00A300BB" w:rsidRPr="00D3436F" w:rsidRDefault="00A300BB" w:rsidP="00A300BB">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A6E2D7D" w14:textId="77777777" w:rsidR="00A300BB" w:rsidRPr="008842CE" w:rsidRDefault="00A300BB" w:rsidP="00A300B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D3EA0D" w14:textId="77777777" w:rsidR="00A300BB" w:rsidRPr="00D3436F" w:rsidRDefault="00A300BB" w:rsidP="00A300BB">
      <w:pPr>
        <w:pStyle w:val="af2"/>
        <w:rPr>
          <w:lang w:val="hy-AM"/>
        </w:rPr>
      </w:pPr>
    </w:p>
  </w:footnote>
  <w:footnote w:id="24">
    <w:p w14:paraId="5FC6E62A" w14:textId="77777777" w:rsidR="00A300BB" w:rsidRPr="008842CE" w:rsidRDefault="00A300BB" w:rsidP="00A300BB">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C78B33F" w14:textId="77777777" w:rsidR="00A300BB" w:rsidRPr="008842CE" w:rsidRDefault="00A300BB" w:rsidP="00A300BB">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D81577E" w14:textId="77777777" w:rsidR="00A300BB" w:rsidRPr="00124BE9" w:rsidRDefault="00A300BB" w:rsidP="00A300BB">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6067449" w14:textId="77777777" w:rsidR="00A300BB" w:rsidRPr="002A75B6" w:rsidRDefault="00A300BB" w:rsidP="00A300BB">
      <w:pPr>
        <w:widowControl w:val="0"/>
        <w:tabs>
          <w:tab w:val="left" w:pos="1276"/>
        </w:tabs>
        <w:spacing w:after="160" w:line="353" w:lineRule="auto"/>
        <w:ind w:firstLine="567"/>
        <w:jc w:val="both"/>
        <w:rPr>
          <w:ins w:id="13" w:author="Inesa Kocharyan" w:date="2025-03-19T11:45:00Z"/>
          <w:rFonts w:ascii="GHEA Grapalat" w:hAnsi="GHEA Grapalat"/>
          <w:lang w:val="hy-AM"/>
        </w:rPr>
      </w:pPr>
    </w:p>
    <w:p w14:paraId="10A7E392" w14:textId="77777777" w:rsidR="00A300BB" w:rsidRPr="000D7125" w:rsidRDefault="00A300BB" w:rsidP="00A300BB">
      <w:pPr>
        <w:pStyle w:val="af2"/>
        <w:rPr>
          <w:rFonts w:asciiTheme="minorHAnsi" w:hAnsiTheme="minorHAnsi"/>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15CFA"/>
    <w:multiLevelType w:val="multilevel"/>
    <w:tmpl w:val="4D0E76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F0661D2"/>
    <w:multiLevelType w:val="multilevel"/>
    <w:tmpl w:val="EAC67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061E30"/>
    <w:multiLevelType w:val="multilevel"/>
    <w:tmpl w:val="8F067516"/>
    <w:lvl w:ilvl="0">
      <w:start w:val="1"/>
      <w:numFmt w:val="bullet"/>
      <w:lvlText w:val=""/>
      <w:lvlJc w:val="left"/>
      <w:pPr>
        <w:tabs>
          <w:tab w:val="num" w:pos="7448"/>
        </w:tabs>
        <w:ind w:left="7448" w:hanging="360"/>
      </w:pPr>
      <w:rPr>
        <w:rFonts w:ascii="Symbol" w:hAnsi="Symbol" w:hint="default"/>
        <w:sz w:val="20"/>
      </w:rPr>
    </w:lvl>
    <w:lvl w:ilvl="1" w:tentative="1">
      <w:start w:val="1"/>
      <w:numFmt w:val="bullet"/>
      <w:lvlText w:val="o"/>
      <w:lvlJc w:val="left"/>
      <w:pPr>
        <w:tabs>
          <w:tab w:val="num" w:pos="8168"/>
        </w:tabs>
        <w:ind w:left="8168" w:hanging="360"/>
      </w:pPr>
      <w:rPr>
        <w:rFonts w:ascii="Courier New" w:hAnsi="Courier New" w:hint="default"/>
        <w:sz w:val="20"/>
      </w:rPr>
    </w:lvl>
    <w:lvl w:ilvl="2" w:tentative="1">
      <w:start w:val="1"/>
      <w:numFmt w:val="bullet"/>
      <w:lvlText w:val=""/>
      <w:lvlJc w:val="left"/>
      <w:pPr>
        <w:tabs>
          <w:tab w:val="num" w:pos="8888"/>
        </w:tabs>
        <w:ind w:left="8888" w:hanging="360"/>
      </w:pPr>
      <w:rPr>
        <w:rFonts w:ascii="Wingdings" w:hAnsi="Wingdings" w:hint="default"/>
        <w:sz w:val="20"/>
      </w:rPr>
    </w:lvl>
    <w:lvl w:ilvl="3" w:tentative="1">
      <w:start w:val="1"/>
      <w:numFmt w:val="bullet"/>
      <w:lvlText w:val=""/>
      <w:lvlJc w:val="left"/>
      <w:pPr>
        <w:tabs>
          <w:tab w:val="num" w:pos="9608"/>
        </w:tabs>
        <w:ind w:left="9608" w:hanging="360"/>
      </w:pPr>
      <w:rPr>
        <w:rFonts w:ascii="Wingdings" w:hAnsi="Wingdings" w:hint="default"/>
        <w:sz w:val="20"/>
      </w:rPr>
    </w:lvl>
    <w:lvl w:ilvl="4" w:tentative="1">
      <w:start w:val="1"/>
      <w:numFmt w:val="bullet"/>
      <w:lvlText w:val=""/>
      <w:lvlJc w:val="left"/>
      <w:pPr>
        <w:tabs>
          <w:tab w:val="num" w:pos="10328"/>
        </w:tabs>
        <w:ind w:left="10328" w:hanging="360"/>
      </w:pPr>
      <w:rPr>
        <w:rFonts w:ascii="Wingdings" w:hAnsi="Wingdings" w:hint="default"/>
        <w:sz w:val="20"/>
      </w:rPr>
    </w:lvl>
    <w:lvl w:ilvl="5" w:tentative="1">
      <w:start w:val="1"/>
      <w:numFmt w:val="bullet"/>
      <w:lvlText w:val=""/>
      <w:lvlJc w:val="left"/>
      <w:pPr>
        <w:tabs>
          <w:tab w:val="num" w:pos="11048"/>
        </w:tabs>
        <w:ind w:left="11048" w:hanging="360"/>
      </w:pPr>
      <w:rPr>
        <w:rFonts w:ascii="Wingdings" w:hAnsi="Wingdings" w:hint="default"/>
        <w:sz w:val="20"/>
      </w:rPr>
    </w:lvl>
    <w:lvl w:ilvl="6" w:tentative="1">
      <w:start w:val="1"/>
      <w:numFmt w:val="bullet"/>
      <w:lvlText w:val=""/>
      <w:lvlJc w:val="left"/>
      <w:pPr>
        <w:tabs>
          <w:tab w:val="num" w:pos="11768"/>
        </w:tabs>
        <w:ind w:left="11768" w:hanging="360"/>
      </w:pPr>
      <w:rPr>
        <w:rFonts w:ascii="Wingdings" w:hAnsi="Wingdings" w:hint="default"/>
        <w:sz w:val="20"/>
      </w:rPr>
    </w:lvl>
    <w:lvl w:ilvl="7" w:tentative="1">
      <w:start w:val="1"/>
      <w:numFmt w:val="bullet"/>
      <w:lvlText w:val=""/>
      <w:lvlJc w:val="left"/>
      <w:pPr>
        <w:tabs>
          <w:tab w:val="num" w:pos="12488"/>
        </w:tabs>
        <w:ind w:left="12488" w:hanging="360"/>
      </w:pPr>
      <w:rPr>
        <w:rFonts w:ascii="Wingdings" w:hAnsi="Wingdings" w:hint="default"/>
        <w:sz w:val="20"/>
      </w:rPr>
    </w:lvl>
    <w:lvl w:ilvl="8" w:tentative="1">
      <w:start w:val="1"/>
      <w:numFmt w:val="bullet"/>
      <w:lvlText w:val=""/>
      <w:lvlJc w:val="left"/>
      <w:pPr>
        <w:tabs>
          <w:tab w:val="num" w:pos="13208"/>
        </w:tabs>
        <w:ind w:left="13208" w:hanging="360"/>
      </w:pPr>
      <w:rPr>
        <w:rFonts w:ascii="Wingdings" w:hAnsi="Wingdings" w:hint="default"/>
        <w:sz w:val="20"/>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C96EE4"/>
    <w:multiLevelType w:val="multilevel"/>
    <w:tmpl w:val="BDF269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78C5FD3"/>
    <w:multiLevelType w:val="multilevel"/>
    <w:tmpl w:val="E288F8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D11070D"/>
    <w:multiLevelType w:val="multilevel"/>
    <w:tmpl w:val="70A4A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0007DA"/>
    <w:multiLevelType w:val="multilevel"/>
    <w:tmpl w:val="D9C03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6"/>
  </w:num>
  <w:num w:numId="13">
    <w:abstractNumId w:val="31"/>
  </w:num>
  <w:num w:numId="14">
    <w:abstractNumId w:val="15"/>
  </w:num>
  <w:num w:numId="15">
    <w:abstractNumId w:val="34"/>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13"/>
  </w:num>
  <w:num w:numId="26">
    <w:abstractNumId w:val="5"/>
  </w:num>
  <w:num w:numId="27">
    <w:abstractNumId w:val="4"/>
  </w:num>
  <w:num w:numId="28">
    <w:abstractNumId w:val="0"/>
  </w:num>
  <w:num w:numId="29">
    <w:abstractNumId w:val="10"/>
  </w:num>
  <w:num w:numId="30">
    <w:abstractNumId w:val="30"/>
  </w:num>
  <w:num w:numId="31">
    <w:abstractNumId w:val="27"/>
  </w:num>
  <w:num w:numId="32">
    <w:abstractNumId w:val="28"/>
  </w:num>
  <w:num w:numId="33">
    <w:abstractNumId w:val="16"/>
  </w:num>
  <w:num w:numId="34">
    <w:abstractNumId w:val="35"/>
  </w:num>
  <w:num w:numId="35">
    <w:abstractNumId w:val="3"/>
  </w:num>
  <w:num w:numId="36">
    <w:abstractNumId w:val="27"/>
  </w:num>
  <w:num w:numId="37">
    <w:abstractNumId w:val="32"/>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3"/>
  </w:num>
  <w:num w:numId="41">
    <w:abstractNumId w:val="24"/>
    <w:lvlOverride w:ilvl="0">
      <w:startOverride w:val="4"/>
      <w:lvl w:ilvl="0">
        <w:start w:val="4"/>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2">
    <w:abstractNumId w:val="20"/>
    <w:lvlOverride w:ilvl="0">
      <w:startOverride w:val="5"/>
      <w:lvl w:ilvl="0">
        <w:start w:val="5"/>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3">
    <w:abstractNumId w:val="2"/>
    <w:lvlOverride w:ilvl="0">
      <w:startOverride w:val="6"/>
      <w:lvl w:ilvl="0">
        <w:start w:val="6"/>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4883"/>
    <w:rsid w:val="00016653"/>
    <w:rsid w:val="00016DFB"/>
    <w:rsid w:val="000173EE"/>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929"/>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14D"/>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545"/>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4C7"/>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07DC7"/>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204"/>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2AA"/>
    <w:rsid w:val="001A43A4"/>
    <w:rsid w:val="001A4EF7"/>
    <w:rsid w:val="001A5BC8"/>
    <w:rsid w:val="001A5C02"/>
    <w:rsid w:val="001A6561"/>
    <w:rsid w:val="001A6B31"/>
    <w:rsid w:val="001A77DF"/>
    <w:rsid w:val="001B0BCE"/>
    <w:rsid w:val="001B0D9A"/>
    <w:rsid w:val="001B1050"/>
    <w:rsid w:val="001B1370"/>
    <w:rsid w:val="001B1C67"/>
    <w:rsid w:val="001B1FC4"/>
    <w:rsid w:val="001B32D9"/>
    <w:rsid w:val="001B37D2"/>
    <w:rsid w:val="001B45A9"/>
    <w:rsid w:val="001B478E"/>
    <w:rsid w:val="001B5113"/>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6EE6"/>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43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00"/>
    <w:rsid w:val="002F35FE"/>
    <w:rsid w:val="002F6164"/>
    <w:rsid w:val="002F6639"/>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09A"/>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95D"/>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B4C"/>
    <w:rsid w:val="003F7F2F"/>
    <w:rsid w:val="0040112D"/>
    <w:rsid w:val="00401B30"/>
    <w:rsid w:val="00401BA5"/>
    <w:rsid w:val="00402768"/>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C97"/>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D49"/>
    <w:rsid w:val="00487402"/>
    <w:rsid w:val="004874EC"/>
    <w:rsid w:val="00490743"/>
    <w:rsid w:val="004929E4"/>
    <w:rsid w:val="0049374F"/>
    <w:rsid w:val="00493AF9"/>
    <w:rsid w:val="00493CC7"/>
    <w:rsid w:val="0049555D"/>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6EB6"/>
    <w:rsid w:val="004A712A"/>
    <w:rsid w:val="004A7722"/>
    <w:rsid w:val="004A798D"/>
    <w:rsid w:val="004B1800"/>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3FF"/>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47A69"/>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83E"/>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BDA"/>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5747C"/>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5ED"/>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D14"/>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6DF4"/>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DE1"/>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0F8"/>
    <w:rsid w:val="007D2A1E"/>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B8B"/>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1C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75B"/>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6382"/>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438F"/>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B14"/>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7DC"/>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1E8F"/>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B44"/>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299"/>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0BB"/>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77EF9"/>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F88"/>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51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4A"/>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3C2"/>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226C"/>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A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04E"/>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E65"/>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2A"/>
    <w:rsid w:val="00D84988"/>
    <w:rsid w:val="00D85F15"/>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0B5"/>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D93"/>
    <w:rsid w:val="00E42FEB"/>
    <w:rsid w:val="00E430BF"/>
    <w:rsid w:val="00E439CE"/>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DA5"/>
    <w:rsid w:val="00E67FD5"/>
    <w:rsid w:val="00E70468"/>
    <w:rsid w:val="00E70A0B"/>
    <w:rsid w:val="00E70FC4"/>
    <w:rsid w:val="00E710E3"/>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81B"/>
    <w:rsid w:val="00EA3E33"/>
    <w:rsid w:val="00EA3FD0"/>
    <w:rsid w:val="00EA40DF"/>
    <w:rsid w:val="00EA5168"/>
    <w:rsid w:val="00EA58C8"/>
    <w:rsid w:val="00EA625E"/>
    <w:rsid w:val="00EA63B1"/>
    <w:rsid w:val="00EA6563"/>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73E"/>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147"/>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63C"/>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33C"/>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109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customStyle="1" w:styleId="ezkurwreuab5ozgtqnkl">
    <w:name w:val="ezkurwreuab5ozgtqnkl"/>
    <w:basedOn w:val="a0"/>
    <w:rsid w:val="00A300BB"/>
  </w:style>
  <w:style w:type="character" w:styleId="aff4">
    <w:name w:val="Unresolved Mention"/>
    <w:basedOn w:val="a0"/>
    <w:uiPriority w:val="99"/>
    <w:semiHidden/>
    <w:unhideWhenUsed/>
    <w:rsid w:val="00D75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48309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0081158">
      <w:bodyDiv w:val="1"/>
      <w:marLeft w:val="0"/>
      <w:marRight w:val="0"/>
      <w:marTop w:val="0"/>
      <w:marBottom w:val="0"/>
      <w:divBdr>
        <w:top w:val="none" w:sz="0" w:space="0" w:color="auto"/>
        <w:left w:val="none" w:sz="0" w:space="0" w:color="auto"/>
        <w:bottom w:val="none" w:sz="0" w:space="0" w:color="auto"/>
        <w:right w:val="none" w:sz="0" w:space="0" w:color="auto"/>
      </w:divBdr>
    </w:div>
    <w:div w:id="98839503">
      <w:bodyDiv w:val="1"/>
      <w:marLeft w:val="0"/>
      <w:marRight w:val="0"/>
      <w:marTop w:val="0"/>
      <w:marBottom w:val="0"/>
      <w:divBdr>
        <w:top w:val="none" w:sz="0" w:space="0" w:color="auto"/>
        <w:left w:val="none" w:sz="0" w:space="0" w:color="auto"/>
        <w:bottom w:val="none" w:sz="0" w:space="0" w:color="auto"/>
        <w:right w:val="none" w:sz="0" w:space="0" w:color="auto"/>
      </w:divBdr>
    </w:div>
    <w:div w:id="130831529">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46871688">
      <w:bodyDiv w:val="1"/>
      <w:marLeft w:val="0"/>
      <w:marRight w:val="0"/>
      <w:marTop w:val="0"/>
      <w:marBottom w:val="0"/>
      <w:divBdr>
        <w:top w:val="none" w:sz="0" w:space="0" w:color="auto"/>
        <w:left w:val="none" w:sz="0" w:space="0" w:color="auto"/>
        <w:bottom w:val="none" w:sz="0" w:space="0" w:color="auto"/>
        <w:right w:val="none" w:sz="0" w:space="0" w:color="auto"/>
      </w:divBdr>
    </w:div>
    <w:div w:id="17878388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2133198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37524858">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1495168">
      <w:bodyDiv w:val="1"/>
      <w:marLeft w:val="0"/>
      <w:marRight w:val="0"/>
      <w:marTop w:val="0"/>
      <w:marBottom w:val="0"/>
      <w:divBdr>
        <w:top w:val="none" w:sz="0" w:space="0" w:color="auto"/>
        <w:left w:val="none" w:sz="0" w:space="0" w:color="auto"/>
        <w:bottom w:val="none" w:sz="0" w:space="0" w:color="auto"/>
        <w:right w:val="none" w:sz="0" w:space="0" w:color="auto"/>
      </w:divBdr>
    </w:div>
    <w:div w:id="28574600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3962018">
      <w:bodyDiv w:val="1"/>
      <w:marLeft w:val="0"/>
      <w:marRight w:val="0"/>
      <w:marTop w:val="0"/>
      <w:marBottom w:val="0"/>
      <w:divBdr>
        <w:top w:val="none" w:sz="0" w:space="0" w:color="auto"/>
        <w:left w:val="none" w:sz="0" w:space="0" w:color="auto"/>
        <w:bottom w:val="none" w:sz="0" w:space="0" w:color="auto"/>
        <w:right w:val="none" w:sz="0" w:space="0" w:color="auto"/>
      </w:divBdr>
    </w:div>
    <w:div w:id="356778527">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014776">
      <w:bodyDiv w:val="1"/>
      <w:marLeft w:val="0"/>
      <w:marRight w:val="0"/>
      <w:marTop w:val="0"/>
      <w:marBottom w:val="0"/>
      <w:divBdr>
        <w:top w:val="none" w:sz="0" w:space="0" w:color="auto"/>
        <w:left w:val="none" w:sz="0" w:space="0" w:color="auto"/>
        <w:bottom w:val="none" w:sz="0" w:space="0" w:color="auto"/>
        <w:right w:val="none" w:sz="0" w:space="0" w:color="auto"/>
      </w:divBdr>
    </w:div>
    <w:div w:id="37535332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2336632">
      <w:bodyDiv w:val="1"/>
      <w:marLeft w:val="0"/>
      <w:marRight w:val="0"/>
      <w:marTop w:val="0"/>
      <w:marBottom w:val="0"/>
      <w:divBdr>
        <w:top w:val="none" w:sz="0" w:space="0" w:color="auto"/>
        <w:left w:val="none" w:sz="0" w:space="0" w:color="auto"/>
        <w:bottom w:val="none" w:sz="0" w:space="0" w:color="auto"/>
        <w:right w:val="none" w:sz="0" w:space="0" w:color="auto"/>
      </w:divBdr>
    </w:div>
    <w:div w:id="406420632">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49055132">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79210">
      <w:bodyDiv w:val="1"/>
      <w:marLeft w:val="0"/>
      <w:marRight w:val="0"/>
      <w:marTop w:val="0"/>
      <w:marBottom w:val="0"/>
      <w:divBdr>
        <w:top w:val="none" w:sz="0" w:space="0" w:color="auto"/>
        <w:left w:val="none" w:sz="0" w:space="0" w:color="auto"/>
        <w:bottom w:val="none" w:sz="0" w:space="0" w:color="auto"/>
        <w:right w:val="none" w:sz="0" w:space="0" w:color="auto"/>
      </w:divBdr>
    </w:div>
    <w:div w:id="516845790">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21435465">
      <w:bodyDiv w:val="1"/>
      <w:marLeft w:val="0"/>
      <w:marRight w:val="0"/>
      <w:marTop w:val="0"/>
      <w:marBottom w:val="0"/>
      <w:divBdr>
        <w:top w:val="none" w:sz="0" w:space="0" w:color="auto"/>
        <w:left w:val="none" w:sz="0" w:space="0" w:color="auto"/>
        <w:bottom w:val="none" w:sz="0" w:space="0" w:color="auto"/>
        <w:right w:val="none" w:sz="0" w:space="0" w:color="auto"/>
      </w:divBdr>
    </w:div>
    <w:div w:id="522283324">
      <w:bodyDiv w:val="1"/>
      <w:marLeft w:val="0"/>
      <w:marRight w:val="0"/>
      <w:marTop w:val="0"/>
      <w:marBottom w:val="0"/>
      <w:divBdr>
        <w:top w:val="none" w:sz="0" w:space="0" w:color="auto"/>
        <w:left w:val="none" w:sz="0" w:space="0" w:color="auto"/>
        <w:bottom w:val="none" w:sz="0" w:space="0" w:color="auto"/>
        <w:right w:val="none" w:sz="0" w:space="0" w:color="auto"/>
      </w:divBdr>
    </w:div>
    <w:div w:id="524710800">
      <w:bodyDiv w:val="1"/>
      <w:marLeft w:val="0"/>
      <w:marRight w:val="0"/>
      <w:marTop w:val="0"/>
      <w:marBottom w:val="0"/>
      <w:divBdr>
        <w:top w:val="none" w:sz="0" w:space="0" w:color="auto"/>
        <w:left w:val="none" w:sz="0" w:space="0" w:color="auto"/>
        <w:bottom w:val="none" w:sz="0" w:space="0" w:color="auto"/>
        <w:right w:val="none" w:sz="0" w:space="0" w:color="auto"/>
      </w:divBdr>
    </w:div>
    <w:div w:id="5499954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39144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5189592">
      <w:bodyDiv w:val="1"/>
      <w:marLeft w:val="0"/>
      <w:marRight w:val="0"/>
      <w:marTop w:val="0"/>
      <w:marBottom w:val="0"/>
      <w:divBdr>
        <w:top w:val="none" w:sz="0" w:space="0" w:color="auto"/>
        <w:left w:val="none" w:sz="0" w:space="0" w:color="auto"/>
        <w:bottom w:val="none" w:sz="0" w:space="0" w:color="auto"/>
        <w:right w:val="none" w:sz="0" w:space="0" w:color="auto"/>
      </w:divBdr>
    </w:div>
    <w:div w:id="623314112">
      <w:bodyDiv w:val="1"/>
      <w:marLeft w:val="0"/>
      <w:marRight w:val="0"/>
      <w:marTop w:val="0"/>
      <w:marBottom w:val="0"/>
      <w:divBdr>
        <w:top w:val="none" w:sz="0" w:space="0" w:color="auto"/>
        <w:left w:val="none" w:sz="0" w:space="0" w:color="auto"/>
        <w:bottom w:val="none" w:sz="0" w:space="0" w:color="auto"/>
        <w:right w:val="none" w:sz="0" w:space="0" w:color="auto"/>
      </w:divBdr>
    </w:div>
    <w:div w:id="62639993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37144880">
      <w:bodyDiv w:val="1"/>
      <w:marLeft w:val="0"/>
      <w:marRight w:val="0"/>
      <w:marTop w:val="0"/>
      <w:marBottom w:val="0"/>
      <w:divBdr>
        <w:top w:val="none" w:sz="0" w:space="0" w:color="auto"/>
        <w:left w:val="none" w:sz="0" w:space="0" w:color="auto"/>
        <w:bottom w:val="none" w:sz="0" w:space="0" w:color="auto"/>
        <w:right w:val="none" w:sz="0" w:space="0" w:color="auto"/>
      </w:divBdr>
    </w:div>
    <w:div w:id="651443128">
      <w:bodyDiv w:val="1"/>
      <w:marLeft w:val="0"/>
      <w:marRight w:val="0"/>
      <w:marTop w:val="0"/>
      <w:marBottom w:val="0"/>
      <w:divBdr>
        <w:top w:val="none" w:sz="0" w:space="0" w:color="auto"/>
        <w:left w:val="none" w:sz="0" w:space="0" w:color="auto"/>
        <w:bottom w:val="none" w:sz="0" w:space="0" w:color="auto"/>
        <w:right w:val="none" w:sz="0" w:space="0" w:color="auto"/>
      </w:divBdr>
    </w:div>
    <w:div w:id="669603555">
      <w:bodyDiv w:val="1"/>
      <w:marLeft w:val="0"/>
      <w:marRight w:val="0"/>
      <w:marTop w:val="0"/>
      <w:marBottom w:val="0"/>
      <w:divBdr>
        <w:top w:val="none" w:sz="0" w:space="0" w:color="auto"/>
        <w:left w:val="none" w:sz="0" w:space="0" w:color="auto"/>
        <w:bottom w:val="none" w:sz="0" w:space="0" w:color="auto"/>
        <w:right w:val="none" w:sz="0" w:space="0" w:color="auto"/>
      </w:divBdr>
    </w:div>
    <w:div w:id="675304526">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86519715">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07223334">
      <w:bodyDiv w:val="1"/>
      <w:marLeft w:val="0"/>
      <w:marRight w:val="0"/>
      <w:marTop w:val="0"/>
      <w:marBottom w:val="0"/>
      <w:divBdr>
        <w:top w:val="none" w:sz="0" w:space="0" w:color="auto"/>
        <w:left w:val="none" w:sz="0" w:space="0" w:color="auto"/>
        <w:bottom w:val="none" w:sz="0" w:space="0" w:color="auto"/>
        <w:right w:val="none" w:sz="0" w:space="0" w:color="auto"/>
      </w:divBdr>
    </w:div>
    <w:div w:id="715281323">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776215772">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25052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5264951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192825">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34049191">
      <w:bodyDiv w:val="1"/>
      <w:marLeft w:val="0"/>
      <w:marRight w:val="0"/>
      <w:marTop w:val="0"/>
      <w:marBottom w:val="0"/>
      <w:divBdr>
        <w:top w:val="none" w:sz="0" w:space="0" w:color="auto"/>
        <w:left w:val="none" w:sz="0" w:space="0" w:color="auto"/>
        <w:bottom w:val="none" w:sz="0" w:space="0" w:color="auto"/>
        <w:right w:val="none" w:sz="0" w:space="0" w:color="auto"/>
      </w:divBdr>
    </w:div>
    <w:div w:id="940914799">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1375571">
      <w:bodyDiv w:val="1"/>
      <w:marLeft w:val="0"/>
      <w:marRight w:val="0"/>
      <w:marTop w:val="0"/>
      <w:marBottom w:val="0"/>
      <w:divBdr>
        <w:top w:val="none" w:sz="0" w:space="0" w:color="auto"/>
        <w:left w:val="none" w:sz="0" w:space="0" w:color="auto"/>
        <w:bottom w:val="none" w:sz="0" w:space="0" w:color="auto"/>
        <w:right w:val="none" w:sz="0" w:space="0" w:color="auto"/>
      </w:divBdr>
    </w:div>
    <w:div w:id="994602258">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0430153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7510672">
      <w:bodyDiv w:val="1"/>
      <w:marLeft w:val="0"/>
      <w:marRight w:val="0"/>
      <w:marTop w:val="0"/>
      <w:marBottom w:val="0"/>
      <w:divBdr>
        <w:top w:val="none" w:sz="0" w:space="0" w:color="auto"/>
        <w:left w:val="none" w:sz="0" w:space="0" w:color="auto"/>
        <w:bottom w:val="none" w:sz="0" w:space="0" w:color="auto"/>
        <w:right w:val="none" w:sz="0" w:space="0" w:color="auto"/>
      </w:divBdr>
    </w:div>
    <w:div w:id="1138844662">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189375336">
      <w:bodyDiv w:val="1"/>
      <w:marLeft w:val="0"/>
      <w:marRight w:val="0"/>
      <w:marTop w:val="0"/>
      <w:marBottom w:val="0"/>
      <w:divBdr>
        <w:top w:val="none" w:sz="0" w:space="0" w:color="auto"/>
        <w:left w:val="none" w:sz="0" w:space="0" w:color="auto"/>
        <w:bottom w:val="none" w:sz="0" w:space="0" w:color="auto"/>
        <w:right w:val="none" w:sz="0" w:space="0" w:color="auto"/>
      </w:divBdr>
    </w:div>
    <w:div w:id="1200319768">
      <w:bodyDiv w:val="1"/>
      <w:marLeft w:val="0"/>
      <w:marRight w:val="0"/>
      <w:marTop w:val="0"/>
      <w:marBottom w:val="0"/>
      <w:divBdr>
        <w:top w:val="none" w:sz="0" w:space="0" w:color="auto"/>
        <w:left w:val="none" w:sz="0" w:space="0" w:color="auto"/>
        <w:bottom w:val="none" w:sz="0" w:space="0" w:color="auto"/>
        <w:right w:val="none" w:sz="0" w:space="0" w:color="auto"/>
      </w:divBdr>
    </w:div>
    <w:div w:id="1203714817">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10386933">
      <w:bodyDiv w:val="1"/>
      <w:marLeft w:val="0"/>
      <w:marRight w:val="0"/>
      <w:marTop w:val="0"/>
      <w:marBottom w:val="0"/>
      <w:divBdr>
        <w:top w:val="none" w:sz="0" w:space="0" w:color="auto"/>
        <w:left w:val="none" w:sz="0" w:space="0" w:color="auto"/>
        <w:bottom w:val="none" w:sz="0" w:space="0" w:color="auto"/>
        <w:right w:val="none" w:sz="0" w:space="0" w:color="auto"/>
      </w:divBdr>
    </w:div>
    <w:div w:id="1217156790">
      <w:bodyDiv w:val="1"/>
      <w:marLeft w:val="0"/>
      <w:marRight w:val="0"/>
      <w:marTop w:val="0"/>
      <w:marBottom w:val="0"/>
      <w:divBdr>
        <w:top w:val="none" w:sz="0" w:space="0" w:color="auto"/>
        <w:left w:val="none" w:sz="0" w:space="0" w:color="auto"/>
        <w:bottom w:val="none" w:sz="0" w:space="0" w:color="auto"/>
        <w:right w:val="none" w:sz="0" w:space="0" w:color="auto"/>
      </w:divBdr>
    </w:div>
    <w:div w:id="1225486496">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65453978">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2488948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3210874">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11658313">
      <w:bodyDiv w:val="1"/>
      <w:marLeft w:val="0"/>
      <w:marRight w:val="0"/>
      <w:marTop w:val="0"/>
      <w:marBottom w:val="0"/>
      <w:divBdr>
        <w:top w:val="none" w:sz="0" w:space="0" w:color="auto"/>
        <w:left w:val="none" w:sz="0" w:space="0" w:color="auto"/>
        <w:bottom w:val="none" w:sz="0" w:space="0" w:color="auto"/>
        <w:right w:val="none" w:sz="0" w:space="0" w:color="auto"/>
      </w:divBdr>
    </w:div>
    <w:div w:id="1411659379">
      <w:bodyDiv w:val="1"/>
      <w:marLeft w:val="0"/>
      <w:marRight w:val="0"/>
      <w:marTop w:val="0"/>
      <w:marBottom w:val="0"/>
      <w:divBdr>
        <w:top w:val="none" w:sz="0" w:space="0" w:color="auto"/>
        <w:left w:val="none" w:sz="0" w:space="0" w:color="auto"/>
        <w:bottom w:val="none" w:sz="0" w:space="0" w:color="auto"/>
        <w:right w:val="none" w:sz="0" w:space="0" w:color="auto"/>
      </w:divBdr>
    </w:div>
    <w:div w:id="14263379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480003809">
      <w:bodyDiv w:val="1"/>
      <w:marLeft w:val="0"/>
      <w:marRight w:val="0"/>
      <w:marTop w:val="0"/>
      <w:marBottom w:val="0"/>
      <w:divBdr>
        <w:top w:val="none" w:sz="0" w:space="0" w:color="auto"/>
        <w:left w:val="none" w:sz="0" w:space="0" w:color="auto"/>
        <w:bottom w:val="none" w:sz="0" w:space="0" w:color="auto"/>
        <w:right w:val="none" w:sz="0" w:space="0" w:color="auto"/>
      </w:divBdr>
    </w:div>
    <w:div w:id="1491286275">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21162731">
      <w:bodyDiv w:val="1"/>
      <w:marLeft w:val="0"/>
      <w:marRight w:val="0"/>
      <w:marTop w:val="0"/>
      <w:marBottom w:val="0"/>
      <w:divBdr>
        <w:top w:val="none" w:sz="0" w:space="0" w:color="auto"/>
        <w:left w:val="none" w:sz="0" w:space="0" w:color="auto"/>
        <w:bottom w:val="none" w:sz="0" w:space="0" w:color="auto"/>
        <w:right w:val="none" w:sz="0" w:space="0" w:color="auto"/>
      </w:divBdr>
    </w:div>
    <w:div w:id="1526403580">
      <w:bodyDiv w:val="1"/>
      <w:marLeft w:val="0"/>
      <w:marRight w:val="0"/>
      <w:marTop w:val="0"/>
      <w:marBottom w:val="0"/>
      <w:divBdr>
        <w:top w:val="none" w:sz="0" w:space="0" w:color="auto"/>
        <w:left w:val="none" w:sz="0" w:space="0" w:color="auto"/>
        <w:bottom w:val="none" w:sz="0" w:space="0" w:color="auto"/>
        <w:right w:val="none" w:sz="0" w:space="0" w:color="auto"/>
      </w:divBdr>
    </w:div>
    <w:div w:id="156945650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837701">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13972501">
      <w:bodyDiv w:val="1"/>
      <w:marLeft w:val="0"/>
      <w:marRight w:val="0"/>
      <w:marTop w:val="0"/>
      <w:marBottom w:val="0"/>
      <w:divBdr>
        <w:top w:val="none" w:sz="0" w:space="0" w:color="auto"/>
        <w:left w:val="none" w:sz="0" w:space="0" w:color="auto"/>
        <w:bottom w:val="none" w:sz="0" w:space="0" w:color="auto"/>
        <w:right w:val="none" w:sz="0" w:space="0" w:color="auto"/>
      </w:divBdr>
    </w:div>
    <w:div w:id="1637251512">
      <w:bodyDiv w:val="1"/>
      <w:marLeft w:val="0"/>
      <w:marRight w:val="0"/>
      <w:marTop w:val="0"/>
      <w:marBottom w:val="0"/>
      <w:divBdr>
        <w:top w:val="none" w:sz="0" w:space="0" w:color="auto"/>
        <w:left w:val="none" w:sz="0" w:space="0" w:color="auto"/>
        <w:bottom w:val="none" w:sz="0" w:space="0" w:color="auto"/>
        <w:right w:val="none" w:sz="0" w:space="0" w:color="auto"/>
      </w:divBdr>
    </w:div>
    <w:div w:id="164149513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655834480">
      <w:bodyDiv w:val="1"/>
      <w:marLeft w:val="0"/>
      <w:marRight w:val="0"/>
      <w:marTop w:val="0"/>
      <w:marBottom w:val="0"/>
      <w:divBdr>
        <w:top w:val="none" w:sz="0" w:space="0" w:color="auto"/>
        <w:left w:val="none" w:sz="0" w:space="0" w:color="auto"/>
        <w:bottom w:val="none" w:sz="0" w:space="0" w:color="auto"/>
        <w:right w:val="none" w:sz="0" w:space="0" w:color="auto"/>
      </w:divBdr>
    </w:div>
    <w:div w:id="1677002094">
      <w:bodyDiv w:val="1"/>
      <w:marLeft w:val="0"/>
      <w:marRight w:val="0"/>
      <w:marTop w:val="0"/>
      <w:marBottom w:val="0"/>
      <w:divBdr>
        <w:top w:val="none" w:sz="0" w:space="0" w:color="auto"/>
        <w:left w:val="none" w:sz="0" w:space="0" w:color="auto"/>
        <w:bottom w:val="none" w:sz="0" w:space="0" w:color="auto"/>
        <w:right w:val="none" w:sz="0" w:space="0" w:color="auto"/>
      </w:divBdr>
    </w:div>
    <w:div w:id="1687709543">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29499242">
      <w:bodyDiv w:val="1"/>
      <w:marLeft w:val="0"/>
      <w:marRight w:val="0"/>
      <w:marTop w:val="0"/>
      <w:marBottom w:val="0"/>
      <w:divBdr>
        <w:top w:val="none" w:sz="0" w:space="0" w:color="auto"/>
        <w:left w:val="none" w:sz="0" w:space="0" w:color="auto"/>
        <w:bottom w:val="none" w:sz="0" w:space="0" w:color="auto"/>
        <w:right w:val="none" w:sz="0" w:space="0" w:color="auto"/>
      </w:divBdr>
    </w:div>
    <w:div w:id="1772358779">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2546561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66423801">
      <w:bodyDiv w:val="1"/>
      <w:marLeft w:val="0"/>
      <w:marRight w:val="0"/>
      <w:marTop w:val="0"/>
      <w:marBottom w:val="0"/>
      <w:divBdr>
        <w:top w:val="none" w:sz="0" w:space="0" w:color="auto"/>
        <w:left w:val="none" w:sz="0" w:space="0" w:color="auto"/>
        <w:bottom w:val="none" w:sz="0" w:space="0" w:color="auto"/>
        <w:right w:val="none" w:sz="0" w:space="0" w:color="auto"/>
      </w:divBdr>
    </w:div>
    <w:div w:id="1980911794">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29631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979084">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857356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lingnumner@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3062</TotalTime>
  <Pages>87</Pages>
  <Words>23793</Words>
  <Characters>135622</Characters>
  <Application>Microsoft Office Word</Application>
  <DocSecurity>0</DocSecurity>
  <Lines>1130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1507</cp:revision>
  <cp:lastPrinted>2018-02-16T07:12:00Z</cp:lastPrinted>
  <dcterms:created xsi:type="dcterms:W3CDTF">2019-10-28T07:04:00Z</dcterms:created>
  <dcterms:modified xsi:type="dcterms:W3CDTF">2026-06-15T08:09:00Z</dcterms:modified>
</cp:coreProperties>
</file>